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A0EFD7" w:rsidR="001E41F3" w:rsidRDefault="001E41F3">
      <w:pPr>
        <w:pStyle w:val="CRCoverPage"/>
        <w:tabs>
          <w:tab w:val="right" w:pos="9639"/>
        </w:tabs>
        <w:spacing w:after="0"/>
        <w:rPr>
          <w:b/>
          <w:i/>
          <w:noProof/>
          <w:sz w:val="28"/>
        </w:rPr>
      </w:pPr>
      <w:r>
        <w:rPr>
          <w:b/>
          <w:noProof/>
          <w:sz w:val="24"/>
        </w:rPr>
        <w:t>3GPP TSG-</w:t>
      </w:r>
      <w:r w:rsidR="00D910F0">
        <w:fldChar w:fldCharType="begin"/>
      </w:r>
      <w:r w:rsidR="00D910F0">
        <w:instrText>DOCPROPERTY  TSG/WGRef  \* MERGEFORMAT</w:instrText>
      </w:r>
      <w:r w:rsidR="00D910F0">
        <w:fldChar w:fldCharType="separate"/>
      </w:r>
      <w:r w:rsidR="002B7F29">
        <w:rPr>
          <w:b/>
          <w:noProof/>
          <w:sz w:val="24"/>
        </w:rPr>
        <w:t>SA2</w:t>
      </w:r>
      <w:r w:rsidR="00D910F0">
        <w:rPr>
          <w:b/>
          <w:noProof/>
          <w:sz w:val="24"/>
        </w:rPr>
        <w:fldChar w:fldCharType="end"/>
      </w:r>
      <w:r w:rsidR="00C66BA2">
        <w:rPr>
          <w:b/>
          <w:noProof/>
          <w:sz w:val="24"/>
        </w:rPr>
        <w:t xml:space="preserve"> </w:t>
      </w:r>
      <w:r>
        <w:rPr>
          <w:b/>
          <w:noProof/>
          <w:sz w:val="24"/>
        </w:rPr>
        <w:t>Meeting #</w:t>
      </w:r>
      <w:r w:rsidR="00D910F0">
        <w:fldChar w:fldCharType="begin"/>
      </w:r>
      <w:r w:rsidR="00D910F0">
        <w:instrText>DOCPROPERTY  MtgSeq  \* MERGEFORMAT</w:instrText>
      </w:r>
      <w:r w:rsidR="00D910F0">
        <w:fldChar w:fldCharType="separate"/>
      </w:r>
      <w:r w:rsidR="002B7F29">
        <w:rPr>
          <w:b/>
          <w:noProof/>
          <w:sz w:val="24"/>
        </w:rPr>
        <w:t>14</w:t>
      </w:r>
      <w:r w:rsidR="00BE5CD5">
        <w:rPr>
          <w:b/>
          <w:noProof/>
          <w:sz w:val="24"/>
        </w:rPr>
        <w:t>6</w:t>
      </w:r>
      <w:r w:rsidR="002B7F29">
        <w:rPr>
          <w:b/>
          <w:noProof/>
          <w:sz w:val="24"/>
        </w:rPr>
        <w:t>E</w:t>
      </w:r>
      <w:r w:rsidR="00D910F0">
        <w:rPr>
          <w:b/>
          <w:noProof/>
          <w:sz w:val="24"/>
        </w:rPr>
        <w:fldChar w:fldCharType="end"/>
      </w:r>
      <w:r>
        <w:rPr>
          <w:b/>
          <w:i/>
          <w:noProof/>
          <w:sz w:val="28"/>
        </w:rPr>
        <w:tab/>
      </w:r>
      <w:r w:rsidR="0010655C" w:rsidRPr="0010655C">
        <w:rPr>
          <w:b/>
          <w:noProof/>
          <w:sz w:val="24"/>
        </w:rPr>
        <w:t>S2-</w:t>
      </w:r>
      <w:r w:rsidR="00767F2B">
        <w:rPr>
          <w:b/>
          <w:noProof/>
          <w:sz w:val="24"/>
        </w:rPr>
        <w:t>21</w:t>
      </w:r>
      <w:r w:rsidR="002C3334">
        <w:rPr>
          <w:b/>
          <w:noProof/>
          <w:sz w:val="24"/>
        </w:rPr>
        <w:t>0</w:t>
      </w:r>
      <w:r w:rsidR="00767F2B">
        <w:rPr>
          <w:b/>
          <w:noProof/>
          <w:sz w:val="24"/>
        </w:rPr>
        <w:t>55</w:t>
      </w:r>
      <w:r w:rsidR="00D92852">
        <w:rPr>
          <w:b/>
          <w:noProof/>
          <w:sz w:val="24"/>
        </w:rPr>
        <w:t>6</w:t>
      </w:r>
      <w:r w:rsidR="00767F2B">
        <w:rPr>
          <w:b/>
          <w:noProof/>
          <w:sz w:val="24"/>
        </w:rPr>
        <w:t>6</w:t>
      </w:r>
    </w:p>
    <w:p w14:paraId="7CB45193" w14:textId="6E63BC78" w:rsidR="001E41F3" w:rsidRDefault="00D910F0"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D910F0"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72E22" w:rsidR="001E41F3" w:rsidRPr="00410371" w:rsidRDefault="00767F2B" w:rsidP="00547111">
            <w:pPr>
              <w:pStyle w:val="CRCoverPage"/>
              <w:spacing w:after="0"/>
              <w:rPr>
                <w:noProof/>
              </w:rPr>
            </w:pPr>
            <w:r>
              <w:rPr>
                <w:b/>
                <w:noProof/>
                <w:sz w:val="28"/>
              </w:rPr>
              <w:t>3042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7E851" w:rsidR="001E41F3" w:rsidRPr="00410371" w:rsidRDefault="00D910F0">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033363">
              <w:rPr>
                <w:b/>
                <w:noProof/>
                <w:sz w:val="28"/>
              </w:rPr>
              <w:t>1</w:t>
            </w:r>
            <w:r w:rsidR="002B7F29">
              <w:rPr>
                <w:b/>
                <w:noProof/>
                <w:sz w:val="28"/>
              </w:rPr>
              <w:t>.</w:t>
            </w:r>
            <w:r w:rsidR="0003336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6952A" w:rsidR="00F25D98" w:rsidRDefault="00A3648C" w:rsidP="001E41F3">
            <w:pPr>
              <w:pStyle w:val="CRCoverPage"/>
              <w:spacing w:after="0"/>
              <w:jc w:val="center"/>
              <w:rPr>
                <w:b/>
                <w:caps/>
                <w:noProof/>
              </w:rPr>
            </w:pPr>
            <w:ins w:id="1" w:author="Nokia-r1" w:date="2021-08-20T21:48: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DFF7E1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DFF7E1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EEF38D8" w:rsidR="001E41F3" w:rsidRDefault="00D910F0">
            <w:pPr>
              <w:pStyle w:val="CRCoverPage"/>
              <w:spacing w:after="0"/>
              <w:ind w:left="100"/>
              <w:rPr>
                <w:noProof/>
              </w:rPr>
            </w:pPr>
            <w:r>
              <w:fldChar w:fldCharType="begin"/>
            </w:r>
            <w:r>
              <w:instrText>DOCPROPERTY  CrTitle  \* MERGEFORMAT</w:instrText>
            </w:r>
            <w:r>
              <w:fldChar w:fldCharType="separate"/>
            </w:r>
            <w:r w:rsidR="00106611">
              <w:t>Exposure of T</w:t>
            </w:r>
            <w:r w:rsidR="00BE74EE">
              <w:t>ime synchronization as a service</w:t>
            </w:r>
            <w:r>
              <w:fldChar w:fldCharType="end"/>
            </w:r>
            <w:r w:rsidR="00BE74EE">
              <w:t xml:space="preserve"> </w:t>
            </w:r>
            <w:r w:rsidR="0010655C">
              <w:t>- description</w:t>
            </w:r>
          </w:p>
        </w:tc>
      </w:tr>
      <w:tr w:rsidR="001E41F3" w14:paraId="05C08479" w14:textId="77777777" w:rsidTr="2DFF7E1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34FE7" w14:paraId="46D5D7C2" w14:textId="77777777" w:rsidTr="2DFF7E1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C2EE267" w:rsidR="001E41F3" w:rsidRPr="00B92B2E" w:rsidRDefault="00571726">
            <w:pPr>
              <w:pStyle w:val="CRCoverPage"/>
              <w:spacing w:after="0"/>
              <w:ind w:left="100"/>
              <w:rPr>
                <w:noProof/>
                <w:lang w:val="de-DE"/>
                <w:rPrChange w:id="2" w:author="QC_12" w:date="2021-08-20T17:46:00Z">
                  <w:rPr>
                    <w:noProof/>
                  </w:rPr>
                </w:rPrChange>
              </w:rPr>
            </w:pPr>
            <w:r>
              <w:fldChar w:fldCharType="begin"/>
            </w:r>
            <w:r w:rsidRPr="00B92B2E">
              <w:rPr>
                <w:lang w:val="de-DE"/>
                <w:rPrChange w:id="3" w:author="QC_12" w:date="2021-08-20T17:46:00Z">
                  <w:rPr/>
                </w:rPrChange>
              </w:rPr>
              <w:instrText>DOCPROPERTY  SourceIfWg  \* MERGEFORMAT</w:instrText>
            </w:r>
            <w:r>
              <w:fldChar w:fldCharType="separate"/>
            </w:r>
            <w:r w:rsidR="00BE74EE" w:rsidRPr="00B92B2E">
              <w:rPr>
                <w:noProof/>
                <w:lang w:val="de-DE"/>
                <w:rPrChange w:id="4" w:author="QC_12" w:date="2021-08-20T17:46:00Z">
                  <w:rPr>
                    <w:noProof/>
                  </w:rPr>
                </w:rPrChange>
              </w:rPr>
              <w:t>Nokia, Nokia Shangai Bell</w:t>
            </w:r>
            <w:r>
              <w:rPr>
                <w:noProof/>
              </w:rPr>
              <w:fldChar w:fldCharType="end"/>
            </w:r>
            <w:r w:rsidR="002E4E1B" w:rsidRPr="00B92B2E">
              <w:rPr>
                <w:noProof/>
                <w:lang w:val="de-DE"/>
                <w:rPrChange w:id="5" w:author="QC_12" w:date="2021-08-20T17:46:00Z">
                  <w:rPr>
                    <w:noProof/>
                  </w:rPr>
                </w:rPrChange>
              </w:rPr>
              <w:t xml:space="preserve">, Samsung, </w:t>
            </w:r>
            <w:r w:rsidR="002E4E1B" w:rsidRPr="00C61D6B">
              <w:rPr>
                <w:noProof/>
                <w:lang w:val="de-AT"/>
              </w:rPr>
              <w:t>Deut</w:t>
            </w:r>
            <w:r w:rsidR="002E4E1B">
              <w:rPr>
                <w:noProof/>
                <w:lang w:val="de-AT"/>
              </w:rPr>
              <w:t>sche Telekom</w:t>
            </w:r>
            <w:r w:rsidR="00C92A47">
              <w:rPr>
                <w:noProof/>
                <w:lang w:val="de-AT"/>
              </w:rPr>
              <w:t>, Huawei, HiSilicon</w:t>
            </w:r>
            <w:r w:rsidR="006D11F2">
              <w:rPr>
                <w:noProof/>
                <w:lang w:val="de-AT"/>
              </w:rPr>
              <w:t>, ETRI</w:t>
            </w:r>
            <w:ins w:id="6" w:author="Ericsson-August19" w:date="2021-08-20T21:53:00Z">
              <w:r w:rsidR="00996619">
                <w:rPr>
                  <w:noProof/>
                  <w:lang w:val="de-AT"/>
                </w:rPr>
                <w:t>, Ericsson</w:t>
              </w:r>
            </w:ins>
            <w:ins w:id="7" w:author="zte-v1" w:date="2021-08-21T12:46:00Z">
              <w:r w:rsidR="00ED7A88">
                <w:rPr>
                  <w:noProof/>
                  <w:lang w:val="de-AT"/>
                </w:rPr>
                <w:t>, ZTE</w:t>
              </w:r>
            </w:ins>
          </w:p>
        </w:tc>
      </w:tr>
      <w:tr w:rsidR="001E41F3" w14:paraId="4196B218" w14:textId="77777777" w:rsidTr="2DFF7E1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D910F0"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2DFF7E1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DFF7E1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D910F0">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FAAC332" w:rsidR="001E41F3" w:rsidRDefault="00D910F0">
            <w:pPr>
              <w:pStyle w:val="CRCoverPage"/>
              <w:spacing w:after="0"/>
              <w:ind w:left="100"/>
              <w:rPr>
                <w:noProof/>
              </w:rPr>
            </w:pPr>
            <w:r>
              <w:fldChar w:fldCharType="begin"/>
            </w:r>
            <w:r>
              <w:instrText>DOCPROPERTY  ResDate  \* MERGEFORMAT</w:instrText>
            </w:r>
            <w:r>
              <w:fldChar w:fldCharType="separate"/>
            </w:r>
            <w:r w:rsidR="00BE74EE">
              <w:rPr>
                <w:noProof/>
              </w:rPr>
              <w:t>2021-0</w:t>
            </w:r>
            <w:r w:rsidR="00586918">
              <w:rPr>
                <w:noProof/>
              </w:rPr>
              <w:t>6</w:t>
            </w:r>
            <w:r w:rsidR="00BE74EE">
              <w:rPr>
                <w:noProof/>
              </w:rPr>
              <w:t>-</w:t>
            </w:r>
            <w:r w:rsidR="008B378D">
              <w:rPr>
                <w:noProof/>
              </w:rPr>
              <w:t>1</w:t>
            </w:r>
            <w:r>
              <w:rPr>
                <w:noProof/>
              </w:rPr>
              <w:fldChar w:fldCharType="end"/>
            </w:r>
            <w:r w:rsidR="00586918">
              <w:rPr>
                <w:noProof/>
              </w:rPr>
              <w:t>6</w:t>
            </w:r>
          </w:p>
        </w:tc>
      </w:tr>
      <w:tr w:rsidR="001E41F3" w14:paraId="690C7843" w14:textId="77777777" w:rsidTr="2DFF7E1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DFF7E1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D910F0">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2DFF7E1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2DFF7E1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DFF7E1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5E28CD84" w14:textId="29A316DF" w:rsidR="00804879" w:rsidRDefault="00C043E3" w:rsidP="00804879">
            <w:pPr>
              <w:pStyle w:val="CRCoverPage"/>
              <w:spacing w:after="0"/>
              <w:ind w:left="100"/>
              <w:rPr>
                <w:noProof/>
              </w:rPr>
            </w:pPr>
            <w:r>
              <w:rPr>
                <w:noProof/>
              </w:rPr>
              <w:t xml:space="preserve">SA2 IIoT </w:t>
            </w:r>
            <w:r w:rsidR="00E93AB4">
              <w:rPr>
                <w:noProof/>
              </w:rPr>
              <w:t xml:space="preserve">exception sheet identifies Time Synchronization accuracy as an open item, this needs to be resolved </w:t>
            </w:r>
            <w:r>
              <w:rPr>
                <w:noProof/>
              </w:rPr>
              <w:t xml:space="preserve">and </w:t>
            </w:r>
            <w:r w:rsidR="00945885">
              <w:rPr>
                <w:noProof/>
              </w:rPr>
              <w:t xml:space="preserve">it </w:t>
            </w:r>
            <w:r>
              <w:rPr>
                <w:noProof/>
              </w:rPr>
              <w:t>need</w:t>
            </w:r>
            <w:r w:rsidR="00E93AB4">
              <w:rPr>
                <w:noProof/>
              </w:rPr>
              <w:t>s</w:t>
            </w:r>
            <w:r>
              <w:rPr>
                <w:noProof/>
              </w:rPr>
              <w:t xml:space="preserve"> to be captured in TS 23.501. </w:t>
            </w:r>
          </w:p>
          <w:p w14:paraId="70B13403" w14:textId="7599ACA7" w:rsidR="00685D37" w:rsidRDefault="00685D37" w:rsidP="00804879">
            <w:pPr>
              <w:pStyle w:val="CRCoverPage"/>
              <w:spacing w:after="0"/>
              <w:ind w:left="100"/>
              <w:rPr>
                <w:noProof/>
              </w:rPr>
            </w:pPr>
            <w:r>
              <w:rPr>
                <w:noProof/>
              </w:rPr>
              <w:t>SA2 also asked RAN2 regarding the need for Time synchronization budget and RAN2 responded indicating that it is beneficial.</w:t>
            </w:r>
          </w:p>
          <w:p w14:paraId="50842BF8" w14:textId="77777777" w:rsidR="00685D37" w:rsidRDefault="00685D37" w:rsidP="00685D37">
            <w:pPr>
              <w:rPr>
                <w:lang w:val="en-US"/>
              </w:rPr>
            </w:pPr>
          </w:p>
          <w:tbl>
            <w:tblPr>
              <w:tblW w:w="15000" w:type="dxa"/>
              <w:shd w:val="clear" w:color="auto" w:fill="FFFFFF"/>
              <w:tblLayout w:type="fixed"/>
              <w:tblCellMar>
                <w:left w:w="0" w:type="dxa"/>
                <w:right w:w="0" w:type="dxa"/>
              </w:tblCellMar>
              <w:tblLook w:val="04A0" w:firstRow="1" w:lastRow="0" w:firstColumn="1" w:lastColumn="0" w:noHBand="0" w:noVBand="1"/>
            </w:tblPr>
            <w:tblGrid>
              <w:gridCol w:w="389"/>
              <w:gridCol w:w="1125"/>
              <w:gridCol w:w="621"/>
              <w:gridCol w:w="731"/>
              <w:gridCol w:w="8580"/>
              <w:gridCol w:w="2782"/>
              <w:gridCol w:w="772"/>
            </w:tblGrid>
            <w:tr w:rsidR="00685D37" w14:paraId="49F07E89" w14:textId="77777777" w:rsidTr="00685D37">
              <w:tc>
                <w:tcPr>
                  <w:tcW w:w="389" w:type="dxa"/>
                  <w:tcBorders>
                    <w:top w:val="outset" w:sz="8" w:space="0" w:color="000000"/>
                    <w:left w:val="outset" w:sz="8" w:space="0" w:color="000000"/>
                    <w:bottom w:val="outset" w:sz="8" w:space="0" w:color="000000"/>
                    <w:right w:val="outset" w:sz="8" w:space="0" w:color="000000"/>
                  </w:tcBorders>
                  <w:shd w:val="clear" w:color="auto" w:fill="FFFFFF"/>
                  <w:tcMar>
                    <w:top w:w="15" w:type="dxa"/>
                    <w:left w:w="15" w:type="dxa"/>
                    <w:bottom w:w="15" w:type="dxa"/>
                    <w:right w:w="15" w:type="dxa"/>
                  </w:tcMar>
                  <w:hideMark/>
                </w:tcPr>
                <w:p w14:paraId="79979AD6" w14:textId="77777777" w:rsidR="00685D37" w:rsidRDefault="00685D37" w:rsidP="00685D37">
                  <w:r>
                    <w:rPr>
                      <w:rFonts w:ascii="Arial" w:hAnsi="Arial" w:cs="Arial"/>
                      <w:sz w:val="16"/>
                      <w:szCs w:val="16"/>
                    </w:rPr>
                    <w:t>8.5</w:t>
                  </w:r>
                </w:p>
              </w:tc>
              <w:bookmarkStart w:id="8" w:name="S2-2105273"/>
              <w:tc>
                <w:tcPr>
                  <w:tcW w:w="1125"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1C0A77" w14:textId="77777777" w:rsidR="00685D37" w:rsidRDefault="00685D37" w:rsidP="00685D37">
                  <w:r>
                    <w:fldChar w:fldCharType="begin"/>
                  </w:r>
                  <w:r>
                    <w:instrText xml:space="preserve"> HYPERLINK "https://www.3gpp.org/ftp/tsg_sa/WG2_Arch/TSGS2_146E_Electronic_2021-08/Docs/S2-2105273.zip" \t "_blank" </w:instrText>
                  </w:r>
                  <w:r>
                    <w:fldChar w:fldCharType="separate"/>
                  </w:r>
                  <w:r>
                    <w:rPr>
                      <w:rStyle w:val="Hyperlink"/>
                      <w:rFonts w:ascii="Arial" w:hAnsi="Arial" w:cs="Arial"/>
                      <w:b/>
                      <w:bCs/>
                      <w:sz w:val="16"/>
                      <w:szCs w:val="16"/>
                    </w:rPr>
                    <w:t>S2-2105273</w:t>
                  </w:r>
                  <w:bookmarkEnd w:id="8"/>
                  <w:r>
                    <w:fldChar w:fldCharType="end"/>
                  </w:r>
                </w:p>
              </w:tc>
              <w:tc>
                <w:tcPr>
                  <w:tcW w:w="62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76CA417B" w14:textId="77777777" w:rsidR="00685D37" w:rsidRDefault="00685D37" w:rsidP="00685D37">
                  <w:r>
                    <w:rPr>
                      <w:rFonts w:ascii="Arial" w:hAnsi="Arial" w:cs="Arial"/>
                      <w:color w:val="000000"/>
                      <w:sz w:val="16"/>
                      <w:szCs w:val="16"/>
                    </w:rPr>
                    <w:t>LS In</w:t>
                  </w:r>
                </w:p>
              </w:tc>
              <w:tc>
                <w:tcPr>
                  <w:tcW w:w="731"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483F0C1C" w14:textId="77777777" w:rsidR="00685D37" w:rsidRDefault="00685D37" w:rsidP="00685D37">
                  <w:r>
                    <w:rPr>
                      <w:rFonts w:ascii="Arial" w:hAnsi="Arial" w:cs="Arial"/>
                      <w:color w:val="000000"/>
                      <w:sz w:val="16"/>
                      <w:szCs w:val="16"/>
                    </w:rPr>
                    <w:t>Action</w:t>
                  </w:r>
                </w:p>
              </w:tc>
              <w:tc>
                <w:tcPr>
                  <w:tcW w:w="8580"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5C074E6" w14:textId="77777777" w:rsidR="00685D37" w:rsidRDefault="00685D37" w:rsidP="00685D37">
                  <w:r>
                    <w:rPr>
                      <w:rFonts w:ascii="Arial" w:hAnsi="Arial" w:cs="Arial"/>
                      <w:color w:val="000000"/>
                      <w:sz w:val="16"/>
                      <w:szCs w:val="16"/>
                    </w:rPr>
                    <w:t>LS from RAN WG2: Reply LS on Time Synchronization assistance parameters</w:t>
                  </w:r>
                </w:p>
              </w:tc>
              <w:tc>
                <w:tcPr>
                  <w:tcW w:w="278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33517685" w14:textId="77777777" w:rsidR="00685D37" w:rsidRDefault="00685D37" w:rsidP="00685D37">
                  <w:r>
                    <w:rPr>
                      <w:rFonts w:ascii="Arial" w:hAnsi="Arial" w:cs="Arial"/>
                      <w:color w:val="000000"/>
                      <w:sz w:val="16"/>
                      <w:szCs w:val="16"/>
                    </w:rPr>
                    <w:t>RAN WG2 (R2-2106560)</w:t>
                  </w:r>
                </w:p>
              </w:tc>
              <w:tc>
                <w:tcPr>
                  <w:tcW w:w="772" w:type="dxa"/>
                  <w:tcBorders>
                    <w:top w:val="outset" w:sz="8" w:space="0" w:color="000000"/>
                    <w:left w:val="nil"/>
                    <w:bottom w:val="outset" w:sz="8" w:space="0" w:color="000000"/>
                    <w:right w:val="outset" w:sz="8" w:space="0" w:color="000000"/>
                  </w:tcBorders>
                  <w:shd w:val="clear" w:color="auto" w:fill="FFFFFF"/>
                  <w:tcMar>
                    <w:top w:w="15" w:type="dxa"/>
                    <w:left w:w="15" w:type="dxa"/>
                    <w:bottom w:w="15" w:type="dxa"/>
                    <w:right w:w="15" w:type="dxa"/>
                  </w:tcMar>
                  <w:hideMark/>
                </w:tcPr>
                <w:p w14:paraId="573C936C" w14:textId="77777777" w:rsidR="00685D37" w:rsidRDefault="00685D37" w:rsidP="00685D37">
                  <w:r>
                    <w:rPr>
                      <w:rFonts w:ascii="Arial" w:hAnsi="Arial" w:cs="Arial"/>
                      <w:color w:val="000000"/>
                      <w:sz w:val="16"/>
                      <w:szCs w:val="16"/>
                    </w:rPr>
                    <w:t>Rel-17</w:t>
                  </w:r>
                </w:p>
              </w:tc>
            </w:tr>
          </w:tbl>
          <w:p w14:paraId="2A33219E" w14:textId="77777777" w:rsidR="00685D37" w:rsidRDefault="00685D37" w:rsidP="00685D37">
            <w:pPr>
              <w:rPr>
                <w:rFonts w:ascii="Calibri" w:eastAsiaTheme="minorHAnsi" w:hAnsi="Calibri" w:cs="Calibri"/>
                <w:sz w:val="22"/>
                <w:szCs w:val="22"/>
              </w:rPr>
            </w:pPr>
          </w:p>
          <w:p w14:paraId="708AA7DE" w14:textId="3EDFC672" w:rsidR="001E41F3" w:rsidRDefault="001E41F3" w:rsidP="00804879">
            <w:pPr>
              <w:pStyle w:val="CRCoverPage"/>
              <w:spacing w:after="0"/>
              <w:ind w:left="100"/>
              <w:rPr>
                <w:noProof/>
              </w:rPr>
            </w:pPr>
          </w:p>
        </w:tc>
      </w:tr>
      <w:tr w:rsidR="001E41F3" w14:paraId="4CA74D09" w14:textId="77777777" w:rsidTr="2DFF7E1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DFF7E1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099192" w14:textId="06B81C75" w:rsidR="001E41F3" w:rsidRDefault="00E93AB4">
            <w:pPr>
              <w:pStyle w:val="CRCoverPage"/>
              <w:spacing w:after="0"/>
              <w:ind w:left="100"/>
              <w:rPr>
                <w:noProof/>
              </w:rPr>
            </w:pPr>
            <w:r>
              <w:rPr>
                <w:noProof/>
              </w:rPr>
              <w:t>Following is proposed:</w:t>
            </w:r>
          </w:p>
          <w:p w14:paraId="393D8C33" w14:textId="73F5CAC5" w:rsidR="00E93AB4" w:rsidRDefault="00E93AB4" w:rsidP="00E93AB4">
            <w:pPr>
              <w:pStyle w:val="CRCoverPage"/>
              <w:numPr>
                <w:ilvl w:val="0"/>
                <w:numId w:val="4"/>
              </w:numPr>
              <w:spacing w:after="0"/>
              <w:rPr>
                <w:noProof/>
              </w:rPr>
            </w:pPr>
            <w:r>
              <w:rPr>
                <w:noProof/>
              </w:rPr>
              <w:t xml:space="preserve">It is proposed to define standardized time sync </w:t>
            </w:r>
            <w:del w:id="9" w:author="intel user TUE" w:date="2021-08-17T18:40:00Z">
              <w:r w:rsidDel="00EE0346">
                <w:rPr>
                  <w:noProof/>
                </w:rPr>
                <w:delText>accuracy levels</w:delText>
              </w:r>
            </w:del>
            <w:ins w:id="10" w:author="intel user TUE" w:date="2021-08-17T18:40:00Z">
              <w:r w:rsidR="00EE0346">
                <w:rPr>
                  <w:noProof/>
                </w:rPr>
                <w:t>budget</w:t>
              </w:r>
            </w:ins>
            <w:r>
              <w:rPr>
                <w:noProof/>
              </w:rPr>
              <w:t>.</w:t>
            </w:r>
          </w:p>
          <w:p w14:paraId="60287A1C" w14:textId="6008C5CA" w:rsidR="00E93AB4" w:rsidRDefault="00E93AB4" w:rsidP="00E93AB4">
            <w:pPr>
              <w:pStyle w:val="CRCoverPage"/>
              <w:numPr>
                <w:ilvl w:val="0"/>
                <w:numId w:val="4"/>
              </w:numPr>
              <w:spacing w:after="0"/>
              <w:rPr>
                <w:noProof/>
              </w:rPr>
            </w:pPr>
            <w:r>
              <w:rPr>
                <w:noProof/>
              </w:rPr>
              <w:t xml:space="preserve">AF provides Time synchronization </w:t>
            </w:r>
            <w:del w:id="11" w:author="intel user TUE" w:date="2021-08-17T18:40:00Z">
              <w:r w:rsidDel="007C68FB">
                <w:rPr>
                  <w:noProof/>
                </w:rPr>
                <w:delText xml:space="preserve">accuracy </w:delText>
              </w:r>
            </w:del>
            <w:ins w:id="12" w:author="intel user TUE" w:date="2021-08-17T18:40:00Z">
              <w:r w:rsidR="007C68FB">
                <w:rPr>
                  <w:noProof/>
                </w:rPr>
                <w:t xml:space="preserve">budget </w:t>
              </w:r>
            </w:ins>
            <w:r>
              <w:rPr>
                <w:noProof/>
              </w:rPr>
              <w:t>requirement</w:t>
            </w:r>
          </w:p>
          <w:p w14:paraId="2C3CEE67" w14:textId="6D6AB549" w:rsidR="00E93AB4" w:rsidRDefault="00E93AB4" w:rsidP="00E93AB4">
            <w:pPr>
              <w:pStyle w:val="CRCoverPage"/>
              <w:numPr>
                <w:ilvl w:val="0"/>
                <w:numId w:val="4"/>
              </w:numPr>
              <w:spacing w:after="0"/>
              <w:rPr>
                <w:noProof/>
              </w:rPr>
            </w:pPr>
            <w:r>
              <w:rPr>
                <w:noProof/>
              </w:rPr>
              <w:t xml:space="preserve">TSC TSF derives 5GS Time sync </w:t>
            </w:r>
            <w:del w:id="13" w:author="intel user TUE" w:date="2021-08-17T18:40:00Z">
              <w:r w:rsidDel="007C68FB">
                <w:rPr>
                  <w:noProof/>
                </w:rPr>
                <w:delText>accuracy level</w:delText>
              </w:r>
            </w:del>
            <w:ins w:id="14" w:author="intel user TUE" w:date="2021-08-17T18:40:00Z">
              <w:r w:rsidR="007C68FB">
                <w:rPr>
                  <w:noProof/>
                </w:rPr>
                <w:t>budget</w:t>
              </w:r>
            </w:ins>
            <w:r>
              <w:rPr>
                <w:noProof/>
              </w:rPr>
              <w:t xml:space="preserve"> from standardized list of Time Sync accuracy levels, considering also UPF induced time sync error. The derived </w:t>
            </w:r>
            <w:del w:id="15" w:author="intel user TUE" w:date="2021-08-17T18:40:00Z">
              <w:r w:rsidDel="007C68FB">
                <w:rPr>
                  <w:noProof/>
                </w:rPr>
                <w:delText>accuracy level</w:delText>
              </w:r>
            </w:del>
            <w:ins w:id="16" w:author="intel user TUE" w:date="2021-08-17T18:40:00Z">
              <w:r w:rsidR="007C68FB">
                <w:rPr>
                  <w:noProof/>
                </w:rPr>
                <w:t>budget</w:t>
              </w:r>
            </w:ins>
            <w:r>
              <w:rPr>
                <w:noProof/>
              </w:rPr>
              <w:t xml:space="preserve"> is then signaled towards the </w:t>
            </w:r>
            <w:r w:rsidR="002F1899">
              <w:rPr>
                <w:noProof/>
              </w:rPr>
              <w:t>NG-RAN.</w:t>
            </w:r>
          </w:p>
          <w:p w14:paraId="31AA0108" w14:textId="573DC5C8" w:rsidR="00022F5B" w:rsidRDefault="00022F5B">
            <w:pPr>
              <w:pStyle w:val="CRCoverPage"/>
              <w:spacing w:after="0"/>
              <w:ind w:left="100"/>
              <w:rPr>
                <w:ins w:id="17" w:author="Nokia" w:date="2021-06-24T11:28:00Z"/>
                <w:noProof/>
              </w:rPr>
            </w:pPr>
          </w:p>
          <w:p w14:paraId="218DF0D7" w14:textId="30DFE2AB" w:rsidR="00751108" w:rsidDel="007C68FB" w:rsidRDefault="00DE2902">
            <w:pPr>
              <w:pStyle w:val="CRCoverPage"/>
              <w:spacing w:after="0"/>
              <w:ind w:left="100"/>
              <w:rPr>
                <w:del w:id="18" w:author="intel user TUE" w:date="2021-08-17T18:41:00Z"/>
                <w:noProof/>
              </w:rPr>
            </w:pPr>
            <w:del w:id="19" w:author="intel user TUE" w:date="2021-08-17T18:41:00Z">
              <w:r w:rsidDel="007C68FB">
                <w:rPr>
                  <w:noProof/>
                </w:rPr>
                <w:delText>When evaluating time synchronization accuracy</w:delText>
              </w:r>
              <w:r w:rsidR="00022310" w:rsidDel="007C68FB">
                <w:rPr>
                  <w:noProof/>
                </w:rPr>
                <w:delText xml:space="preserve"> within 5GS</w:delText>
              </w:r>
              <w:r w:rsidDel="007C68FB">
                <w:rPr>
                  <w:noProof/>
                </w:rPr>
                <w:delText xml:space="preserve">, </w:delText>
              </w:r>
              <w:r w:rsidR="00022310" w:rsidDel="007C68FB">
                <w:rPr>
                  <w:noProof/>
                </w:rPr>
                <w:delText>t</w:delText>
              </w:r>
              <w:r w:rsidR="00022182" w:rsidRPr="00022182" w:rsidDel="007C68FB">
                <w:rPr>
                  <w:noProof/>
                </w:rPr>
                <w:delText xml:space="preserve">he considered </w:delText>
              </w:r>
              <w:r w:rsidR="00022182" w:rsidDel="007C68FB">
                <w:rPr>
                  <w:noProof/>
                </w:rPr>
                <w:delText xml:space="preserve">RAN time synchronization </w:delText>
              </w:r>
              <w:r w:rsidR="00022182" w:rsidRPr="00022182" w:rsidDel="007C68FB">
                <w:rPr>
                  <w:noProof/>
                </w:rPr>
                <w:delText xml:space="preserve">scenarios may involve one (e.g. </w:delText>
              </w:r>
              <w:r w:rsidR="0018192B" w:rsidDel="007C68FB">
                <w:rPr>
                  <w:noProof/>
                </w:rPr>
                <w:delText>control-to-control GM behind CN and smart grid</w:delText>
              </w:r>
              <w:r w:rsidR="00022182" w:rsidRPr="00022182" w:rsidDel="007C68FB">
                <w:rPr>
                  <w:noProof/>
                </w:rPr>
                <w:delText xml:space="preserve">) or two (e.g. </w:delText>
              </w:r>
              <w:r w:rsidR="0018192B" w:rsidDel="007C68FB">
                <w:rPr>
                  <w:noProof/>
                </w:rPr>
                <w:delText xml:space="preserve">control-to-control GM </w:delText>
              </w:r>
              <w:r w:rsidR="0010656E" w:rsidDel="007C68FB">
                <w:rPr>
                  <w:noProof/>
                </w:rPr>
                <w:delText>b</w:delText>
              </w:r>
              <w:r w:rsidR="0018192B" w:rsidDel="007C68FB">
                <w:rPr>
                  <w:noProof/>
                </w:rPr>
                <w:delText>ehind UE</w:delText>
              </w:r>
              <w:r w:rsidR="00022182" w:rsidRPr="00022182" w:rsidDel="007C68FB">
                <w:rPr>
                  <w:noProof/>
                </w:rPr>
                <w:delText>) Uu interface(s). However, the serving gNB(s) cannot determine which scenario applies. The gNB is responsible of providing 5G clock time information to the UE via SIB9 and/or RRC but it is unaware of the time synchronization network topology that may be configured on top of the 5G clock synchronization process</w:delText>
              </w:r>
              <w:r w:rsidR="00022310" w:rsidDel="007C68FB">
                <w:rPr>
                  <w:noProof/>
                </w:rPr>
                <w:delText xml:space="preserve"> (e.g. NW-TT involvement</w:delText>
              </w:r>
              <w:r w:rsidR="00A96389" w:rsidDel="007C68FB">
                <w:rPr>
                  <w:noProof/>
                </w:rPr>
                <w:delText xml:space="preserve"> for (g)PTP</w:delText>
              </w:r>
              <w:r w:rsidR="00022310" w:rsidDel="007C68FB">
                <w:rPr>
                  <w:noProof/>
                </w:rPr>
                <w:delText>)</w:delText>
              </w:r>
              <w:r w:rsidR="00022182" w:rsidRPr="00022182" w:rsidDel="007C68FB">
                <w:rPr>
                  <w:noProof/>
                </w:rPr>
                <w:delText xml:space="preserve">. Without the knowledge of the </w:delText>
              </w:r>
              <w:r w:rsidR="00A96389" w:rsidDel="007C68FB">
                <w:rPr>
                  <w:noProof/>
                </w:rPr>
                <w:delText xml:space="preserve">time synchronization </w:delText>
              </w:r>
              <w:r w:rsidR="00022182" w:rsidRPr="00022182" w:rsidDel="007C68FB">
                <w:rPr>
                  <w:noProof/>
                </w:rPr>
                <w:delText xml:space="preserve">scenario, the Uu </w:delText>
              </w:r>
              <w:r w:rsidR="00881567" w:rsidDel="007C68FB">
                <w:rPr>
                  <w:noProof/>
                </w:rPr>
                <w:delText>synchronicity</w:delText>
              </w:r>
              <w:r w:rsidR="00022182" w:rsidRPr="00022182" w:rsidDel="007C68FB">
                <w:rPr>
                  <w:noProof/>
                </w:rPr>
                <w:delText xml:space="preserve"> budget </w:delText>
              </w:r>
              <w:r w:rsidR="00881567" w:rsidDel="007C68FB">
                <w:rPr>
                  <w:noProof/>
                </w:rPr>
                <w:delText>bounds</w:delText>
              </w:r>
              <w:r w:rsidR="001E6A1E" w:rsidDel="007C68FB">
                <w:rPr>
                  <w:noProof/>
                </w:rPr>
                <w:delText xml:space="preserve"> (</w:delText>
              </w:r>
              <w:r w:rsidR="00A96389" w:rsidDel="007C68FB">
                <w:rPr>
                  <w:noProof/>
                </w:rPr>
                <w:delText xml:space="preserve">i.e. </w:delText>
              </w:r>
              <w:r w:rsidR="001E6A1E" w:rsidDel="007C68FB">
                <w:rPr>
                  <w:lang w:val="en-US"/>
                </w:rPr>
                <w:delText>bounds of the</w:delText>
              </w:r>
              <w:r w:rsidR="001E6A1E" w:rsidRPr="00DE366F" w:rsidDel="007C68FB">
                <w:rPr>
                  <w:lang w:val="en-US"/>
                </w:rPr>
                <w:delText xml:space="preserve"> 5GS time synchronization </w:delText>
              </w:r>
              <w:r w:rsidR="001E6A1E" w:rsidRPr="00DE366F" w:rsidDel="007C68FB">
                <w:rPr>
                  <w:lang w:val="en-US"/>
                </w:rPr>
                <w:lastRenderedPageBreak/>
                <w:delText>error between the UE and the gNB-DU</w:delText>
              </w:r>
              <w:r w:rsidR="001E6A1E" w:rsidDel="007C68FB">
                <w:rPr>
                  <w:lang w:val="en-US"/>
                </w:rPr>
                <w:delText>)</w:delText>
              </w:r>
              <w:r w:rsidR="00881567" w:rsidDel="007C68FB">
                <w:rPr>
                  <w:noProof/>
                </w:rPr>
                <w:delText xml:space="preserve"> </w:delText>
              </w:r>
              <w:r w:rsidR="00022182" w:rsidRPr="00022182" w:rsidDel="007C68FB">
                <w:rPr>
                  <w:noProof/>
                </w:rPr>
                <w:delText xml:space="preserve">per UE cannot be derived to assist time information distribution configuration </w:delText>
              </w:r>
              <w:r w:rsidR="00881567" w:rsidDel="007C68FB">
                <w:rPr>
                  <w:noProof/>
                </w:rPr>
                <w:delText xml:space="preserve">(referenceTimeInfo) </w:delText>
              </w:r>
              <w:r w:rsidR="00022182" w:rsidRPr="00022182" w:rsidDel="007C68FB">
                <w:rPr>
                  <w:noProof/>
                </w:rPr>
                <w:delText>or time synchronization enhancements such as PDC decision.</w:delText>
              </w:r>
              <w:r w:rsidR="00D00538" w:rsidDel="007C68FB">
                <w:rPr>
                  <w:noProof/>
                </w:rPr>
                <w:delText xml:space="preserve"> </w:delText>
              </w:r>
            </w:del>
          </w:p>
          <w:p w14:paraId="5B0011E2" w14:textId="180792EA" w:rsidR="00751108" w:rsidDel="007C68FB" w:rsidRDefault="00751108">
            <w:pPr>
              <w:pStyle w:val="CRCoverPage"/>
              <w:spacing w:after="0"/>
              <w:ind w:left="100"/>
              <w:rPr>
                <w:del w:id="20" w:author="intel user TUE" w:date="2021-08-17T18:41:00Z"/>
                <w:noProof/>
              </w:rPr>
            </w:pPr>
          </w:p>
          <w:p w14:paraId="63205088" w14:textId="65C0A5E0" w:rsidR="00022182" w:rsidDel="007C68FB" w:rsidRDefault="003D0B5F">
            <w:pPr>
              <w:pStyle w:val="CRCoverPage"/>
              <w:spacing w:after="0"/>
              <w:ind w:left="100"/>
              <w:rPr>
                <w:del w:id="21" w:author="intel user TUE" w:date="2021-08-17T18:41:00Z"/>
                <w:noProof/>
              </w:rPr>
            </w:pPr>
            <w:del w:id="22" w:author="intel user TUE" w:date="2021-08-17T18:41:00Z">
              <w:r w:rsidRPr="2DFF7E19" w:rsidDel="007C68FB">
                <w:rPr>
                  <w:noProof/>
                </w:rPr>
                <w:delText xml:space="preserve">RAN1 is studying the PDC method to address the time synchronization accuracy requirements of the 3 </w:delText>
              </w:r>
              <w:r w:rsidR="00A807A1" w:rsidRPr="2DFF7E19" w:rsidDel="007C68FB">
                <w:rPr>
                  <w:noProof/>
                </w:rPr>
                <w:delText xml:space="preserve">RAN </w:delText>
              </w:r>
              <w:r w:rsidRPr="2DFF7E19" w:rsidDel="007C68FB">
                <w:rPr>
                  <w:noProof/>
                </w:rPr>
                <w:delText>scenarios. Two ma</w:delText>
              </w:r>
              <w:r w:rsidR="2B71F02C" w:rsidRPr="2DFF7E19" w:rsidDel="007C68FB">
                <w:rPr>
                  <w:noProof/>
                </w:rPr>
                <w:delText>in</w:delText>
              </w:r>
              <w:r w:rsidRPr="2DFF7E19" w:rsidDel="007C68FB">
                <w:rPr>
                  <w:noProof/>
                </w:rPr>
                <w:delText xml:space="preserve"> alternatives are under consideration</w:delText>
              </w:r>
              <w:r w:rsidR="00FF5DF9" w:rsidRPr="2DFF7E19" w:rsidDel="007C68FB">
                <w:rPr>
                  <w:noProof/>
                </w:rPr>
                <w:delText xml:space="preserve"> (as shown in Figure 1)</w:delText>
              </w:r>
              <w:r w:rsidRPr="2DFF7E19" w:rsidDel="007C68FB">
                <w:rPr>
                  <w:noProof/>
                </w:rPr>
                <w:delText>: TA</w:delText>
              </w:r>
              <w:r w:rsidR="002B3EA9" w:rsidRPr="2DFF7E19" w:rsidDel="007C68FB">
                <w:rPr>
                  <w:noProof/>
                </w:rPr>
                <w:delText>-</w:delText>
              </w:r>
              <w:r w:rsidRPr="2DFF7E19" w:rsidDel="007C68FB">
                <w:rPr>
                  <w:noProof/>
                </w:rPr>
                <w:delText>based PDC and RTT</w:delText>
              </w:r>
              <w:r w:rsidR="002B3EA9" w:rsidRPr="2DFF7E19" w:rsidDel="007C68FB">
                <w:rPr>
                  <w:noProof/>
                </w:rPr>
                <w:delText>-</w:delText>
              </w:r>
              <w:r w:rsidRPr="2DFF7E19" w:rsidDel="007C68FB">
                <w:rPr>
                  <w:noProof/>
                </w:rPr>
                <w:delText>based PDC (relying on Rx-Tx measurement currently known from the Multi-RTT procedure used for positioning purposes</w:delText>
              </w:r>
              <w:r w:rsidR="00A807A1" w:rsidRPr="2DFF7E19" w:rsidDel="007C68FB">
                <w:rPr>
                  <w:noProof/>
                </w:rPr>
                <w:delText>).</w:delText>
              </w:r>
              <w:r w:rsidR="00F47B9F" w:rsidRPr="2DFF7E19" w:rsidDel="007C68FB">
                <w:rPr>
                  <w:noProof/>
                </w:rPr>
                <w:delText xml:space="preserve"> </w:delText>
              </w:r>
            </w:del>
          </w:p>
          <w:p w14:paraId="6334F937" w14:textId="2AA85D1D" w:rsidR="00F47B9F" w:rsidDel="007C68FB" w:rsidRDefault="00F47B9F">
            <w:pPr>
              <w:pStyle w:val="CRCoverPage"/>
              <w:spacing w:after="0"/>
              <w:ind w:left="100"/>
              <w:rPr>
                <w:del w:id="23" w:author="intel user TUE" w:date="2021-08-17T18:41:00Z"/>
                <w:noProof/>
              </w:rPr>
            </w:pPr>
          </w:p>
          <w:p w14:paraId="04975DB8" w14:textId="1CDC0DBC" w:rsidR="00F47B9F" w:rsidDel="007C68FB" w:rsidRDefault="00F47B9F">
            <w:pPr>
              <w:pStyle w:val="CRCoverPage"/>
              <w:spacing w:after="0"/>
              <w:ind w:left="100"/>
              <w:rPr>
                <w:del w:id="24" w:author="intel user TUE" w:date="2021-08-17T18:41:00Z"/>
                <w:noProof/>
              </w:rPr>
            </w:pPr>
            <w:del w:id="25" w:author="intel user TUE" w:date="2021-08-17T18:41:00Z">
              <w:r w:rsidRPr="00F47B9F" w:rsidDel="007C68FB">
                <w:rPr>
                  <w:noProof/>
                </w:rPr>
                <w:delText xml:space="preserve">The minimum signaling required for the RTT-based PD estimation method is an DL and UL </w:delText>
              </w:r>
              <w:r w:rsidR="0099650C" w:rsidDel="007C68FB">
                <w:rPr>
                  <w:noProof/>
                </w:rPr>
                <w:delText>Reference Signal (RS)</w:delText>
              </w:r>
              <w:r w:rsidRPr="00F47B9F" w:rsidDel="007C68FB">
                <w:rPr>
                  <w:noProof/>
                </w:rPr>
                <w:delText xml:space="preserve"> and an Rx-Tx measurement report. Both nodes conduct an Rx-Tx measurement, but only one reports the Rx-Tx measurement to the node combining the two measurements to obtain an RTT estimation</w:delText>
              </w:r>
              <w:r w:rsidR="0099650C" w:rsidDel="007C68FB">
                <w:rPr>
                  <w:noProof/>
                </w:rPr>
                <w:delText xml:space="preserve">. </w:delText>
              </w:r>
              <w:r w:rsidR="002B3EA9" w:rsidDel="007C68FB">
                <w:rPr>
                  <w:noProof/>
                </w:rPr>
                <w:delText>On the other hand, s</w:delText>
              </w:r>
              <w:r w:rsidR="002B3EA9" w:rsidRPr="002B3EA9" w:rsidDel="007C68FB">
                <w:rPr>
                  <w:noProof/>
                </w:rPr>
                <w:delText>upport</w:delText>
              </w:r>
              <w:r w:rsidR="002B3EA9" w:rsidDel="007C68FB">
                <w:rPr>
                  <w:noProof/>
                </w:rPr>
                <w:delText xml:space="preserve"> of</w:delText>
              </w:r>
              <w:r w:rsidR="002B3EA9" w:rsidRPr="002B3EA9" w:rsidDel="007C68FB">
                <w:rPr>
                  <w:noProof/>
                </w:rPr>
                <w:delText xml:space="preserve"> legacy </w:delText>
              </w:r>
              <w:r w:rsidR="002B3EA9" w:rsidDel="007C68FB">
                <w:rPr>
                  <w:noProof/>
                </w:rPr>
                <w:delText xml:space="preserve">TA-based </w:delText>
              </w:r>
              <w:r w:rsidR="002B3EA9" w:rsidRPr="002B3EA9" w:rsidDel="007C68FB">
                <w:rPr>
                  <w:noProof/>
                </w:rPr>
                <w:delText xml:space="preserve">(Release-16) for </w:delText>
              </w:r>
              <w:r w:rsidR="002B3EA9" w:rsidDel="007C68FB">
                <w:rPr>
                  <w:noProof/>
                </w:rPr>
                <w:delText>PDC</w:delText>
              </w:r>
              <w:r w:rsidR="002B3EA9" w:rsidRPr="002B3EA9" w:rsidDel="007C68FB">
                <w:rPr>
                  <w:noProof/>
                </w:rPr>
                <w:delText xml:space="preserve"> estimation, as it is sufficiently accurate, adds no additional overhead and requires no enhancements to handle at least the smart grid scenario</w:delText>
              </w:r>
              <w:r w:rsidR="00BF142E" w:rsidDel="007C68FB">
                <w:rPr>
                  <w:noProof/>
                </w:rPr>
                <w:delText xml:space="preserve"> (other additional enhancements considered for TA can extend the support to other RAN scenarios)</w:delText>
              </w:r>
              <w:r w:rsidR="006D039A" w:rsidDel="007C68FB">
                <w:rPr>
                  <w:noProof/>
                </w:rPr>
                <w:delText xml:space="preserve"> (see discussion in </w:delText>
              </w:r>
              <w:r w:rsidR="00042D01" w:rsidRPr="00042D01" w:rsidDel="007C68FB">
                <w:rPr>
                  <w:noProof/>
                </w:rPr>
                <w:delText>R1-2102821</w:delText>
              </w:r>
              <w:r w:rsidR="00042D01" w:rsidDel="007C68FB">
                <w:rPr>
                  <w:noProof/>
                </w:rPr>
                <w:delText>):</w:delText>
              </w:r>
            </w:del>
          </w:p>
          <w:p w14:paraId="7C24FDF0" w14:textId="4107B7A5" w:rsidR="00FF5DF9" w:rsidDel="007C68FB" w:rsidRDefault="00FF5DF9">
            <w:pPr>
              <w:pStyle w:val="CRCoverPage"/>
              <w:spacing w:after="0"/>
              <w:ind w:left="100"/>
              <w:rPr>
                <w:del w:id="26" w:author="intel user TUE" w:date="2021-08-17T18:41:00Z"/>
                <w:noProof/>
              </w:rPr>
            </w:pPr>
          </w:p>
          <w:p w14:paraId="47BCF82E" w14:textId="6DF5135D" w:rsidR="00FF5DF9" w:rsidDel="007C68FB" w:rsidRDefault="00CF7427" w:rsidP="00CF7427">
            <w:pPr>
              <w:pStyle w:val="CRCoverPage"/>
              <w:spacing w:after="0"/>
              <w:ind w:left="100"/>
              <w:jc w:val="center"/>
              <w:rPr>
                <w:del w:id="27" w:author="intel user TUE" w:date="2021-08-17T18:41:00Z"/>
                <w:noProof/>
              </w:rPr>
            </w:pPr>
            <w:del w:id="28" w:author="intel user TUE" w:date="2021-08-17T18:41:00Z">
              <w:r w:rsidDel="007C68FB">
                <w:rPr>
                  <w:noProof/>
                  <w:lang w:val="en-US" w:eastAsia="zh-CN"/>
                </w:rPr>
                <w:drawing>
                  <wp:inline distT="0" distB="0" distL="0" distR="0" wp14:anchorId="39534AE6" wp14:editId="49DE61C3">
                    <wp:extent cx="4093210" cy="1648946"/>
                    <wp:effectExtent l="0" t="0" r="254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3210" cy="1648946"/>
                            </a:xfrm>
                            <a:prstGeom prst="rect">
                              <a:avLst/>
                            </a:prstGeom>
                          </pic:spPr>
                        </pic:pic>
                      </a:graphicData>
                    </a:graphic>
                  </wp:inline>
                </w:drawing>
              </w:r>
            </w:del>
          </w:p>
          <w:p w14:paraId="07DA0AC8" w14:textId="68E6F172" w:rsidR="00CF7427" w:rsidDel="007C68FB" w:rsidRDefault="00CF7427" w:rsidP="00685D37">
            <w:pPr>
              <w:pStyle w:val="CRCoverPage"/>
              <w:spacing w:after="0"/>
              <w:ind w:left="100"/>
              <w:jc w:val="center"/>
              <w:rPr>
                <w:del w:id="29" w:author="intel user TUE" w:date="2021-08-17T18:41:00Z"/>
                <w:noProof/>
              </w:rPr>
            </w:pPr>
            <w:del w:id="30" w:author="intel user TUE" w:date="2021-08-17T18:41:00Z">
              <w:r w:rsidDel="007C68FB">
                <w:rPr>
                  <w:noProof/>
                </w:rPr>
                <w:delText>Figure 1: PDC methods</w:delText>
              </w:r>
              <w:r w:rsidR="00765668" w:rsidDel="007C68FB">
                <w:rPr>
                  <w:noProof/>
                </w:rPr>
                <w:delText xml:space="preserve"> under consideration in RAN.</w:delText>
              </w:r>
            </w:del>
          </w:p>
          <w:p w14:paraId="47B11846" w14:textId="7EC986F7" w:rsidR="00EB60F0" w:rsidDel="007C68FB" w:rsidRDefault="00EB60F0">
            <w:pPr>
              <w:pStyle w:val="CRCoverPage"/>
              <w:spacing w:after="0"/>
              <w:ind w:left="100"/>
              <w:rPr>
                <w:del w:id="31" w:author="intel user TUE" w:date="2021-08-17T18:41:00Z"/>
                <w:noProof/>
              </w:rPr>
            </w:pPr>
          </w:p>
          <w:p w14:paraId="02A87150" w14:textId="59DC922C" w:rsidR="00DE2902" w:rsidDel="007C68FB" w:rsidRDefault="0080341A">
            <w:pPr>
              <w:pStyle w:val="CRCoverPage"/>
              <w:spacing w:after="0"/>
              <w:ind w:left="100"/>
              <w:rPr>
                <w:del w:id="32" w:author="intel user TUE" w:date="2021-08-17T18:41:00Z"/>
                <w:noProof/>
              </w:rPr>
            </w:pPr>
            <w:del w:id="33" w:author="intel user TUE" w:date="2021-08-17T18:41:00Z">
              <w:r w:rsidDel="007C68FB">
                <w:rPr>
                  <w:noProof/>
                </w:rPr>
                <w:delText xml:space="preserve">For R17, it is assumed </w:delText>
              </w:r>
              <w:r w:rsidR="002E6B2F" w:rsidDel="007C68FB">
                <w:rPr>
                  <w:noProof/>
                </w:rPr>
                <w:delText xml:space="preserve">RAN2 will </w:delText>
              </w:r>
              <w:r w:rsidR="00EF1322" w:rsidDel="007C68FB">
                <w:rPr>
                  <w:noProof/>
                </w:rPr>
                <w:delText>include in the specification an</w:delText>
              </w:r>
              <w:r w:rsidR="00505258" w:rsidDel="007C68FB">
                <w:rPr>
                  <w:noProof/>
                </w:rPr>
                <w:delText xml:space="preserve"> optional </w:delText>
              </w:r>
              <w:r w:rsidR="00560D87" w:rsidRPr="00560D87" w:rsidDel="007C68FB">
                <w:rPr>
                  <w:noProof/>
                </w:rPr>
                <w:delText>UE capability associated with higher accuracy PD estimation</w:delText>
              </w:r>
              <w:r w:rsidR="00560D87" w:rsidDel="007C68FB">
                <w:rPr>
                  <w:noProof/>
                </w:rPr>
                <w:delText xml:space="preserve"> to the standard</w:delText>
              </w:r>
              <w:r w:rsidR="00EF1322" w:rsidDel="007C68FB">
                <w:rPr>
                  <w:noProof/>
                </w:rPr>
                <w:delText xml:space="preserve"> to trigger the PDC configuration at gNB/UE when needed</w:delText>
              </w:r>
              <w:r w:rsidR="00560D87" w:rsidRPr="00560D87" w:rsidDel="007C68FB">
                <w:rPr>
                  <w:noProof/>
                </w:rPr>
                <w:delText xml:space="preserve">. </w:delText>
              </w:r>
            </w:del>
          </w:p>
          <w:p w14:paraId="5E2F0593" w14:textId="7DE08496" w:rsidR="00DE2902" w:rsidDel="007C68FB" w:rsidRDefault="00DE2902">
            <w:pPr>
              <w:pStyle w:val="CRCoverPage"/>
              <w:spacing w:after="0"/>
              <w:ind w:left="100"/>
              <w:rPr>
                <w:del w:id="34" w:author="intel user TUE" w:date="2021-08-17T18:41:00Z"/>
                <w:noProof/>
              </w:rPr>
            </w:pPr>
          </w:p>
          <w:p w14:paraId="77D97CBE" w14:textId="705BF0E5" w:rsidR="00306CA5" w:rsidDel="007C68FB" w:rsidRDefault="00037509">
            <w:pPr>
              <w:pStyle w:val="CRCoverPage"/>
              <w:spacing w:after="0"/>
              <w:ind w:left="100"/>
              <w:rPr>
                <w:del w:id="35" w:author="intel user TUE" w:date="2021-08-17T18:41:00Z"/>
                <w:noProof/>
              </w:rPr>
            </w:pPr>
            <w:del w:id="36" w:author="intel user TUE" w:date="2021-08-17T18:41:00Z">
              <w:r w:rsidDel="007C68FB">
                <w:rPr>
                  <w:noProof/>
                </w:rPr>
                <w:delText xml:space="preserve">Another aspect for time synchronization service is </w:delText>
              </w:r>
              <w:r w:rsidR="00306CA5" w:rsidRPr="00306CA5" w:rsidDel="007C68FB">
                <w:rPr>
                  <w:noProof/>
                </w:rPr>
                <w:delText xml:space="preserve"> how often timing information needs to be provided to maintain accuracy at the UE, including during mobility events</w:delText>
              </w:r>
              <w:r w:rsidR="00884A8B" w:rsidDel="007C68FB">
                <w:rPr>
                  <w:noProof/>
                </w:rPr>
                <w:delText>. Th</w:delText>
              </w:r>
              <w:r w:rsidR="00306CA5" w:rsidRPr="00306CA5" w:rsidDel="007C68FB">
                <w:rPr>
                  <w:noProof/>
                </w:rPr>
                <w:delText>e RAN needs to make assumptions regarding the filtering/holdover capabilities which may reside in the UE, DS-TT, or in the application (external to 3GPP). It is proposed to add a “Note” that a device can be assumed to have holdover capability to maintain its synchronized time with an accuracy corresponding to the UE modulated carrier frequency error requirement. This corresponds to a drift of maximal 16ns during a typical SIB9 rate of 160ms</w:delText>
              </w:r>
              <w:r w:rsidR="00247A9E" w:rsidDel="007C68FB">
                <w:rPr>
                  <w:noProof/>
                </w:rPr>
                <w:delText xml:space="preserve"> (based on TS 38.101-1)</w:delText>
              </w:r>
              <w:r w:rsidR="00306CA5" w:rsidRPr="00306CA5" w:rsidDel="007C68FB">
                <w:rPr>
                  <w:noProof/>
                </w:rPr>
                <w:delText>.</w:delText>
              </w:r>
              <w:r w:rsidR="00306CA5" w:rsidDel="007C68FB">
                <w:rPr>
                  <w:noProof/>
                </w:rPr>
                <w:delText xml:space="preserve"> </w:delText>
              </w:r>
            </w:del>
          </w:p>
          <w:p w14:paraId="1026A4D1" w14:textId="7BCD9266" w:rsidR="00306CA5" w:rsidDel="007C68FB" w:rsidRDefault="00306CA5" w:rsidP="00306CA5">
            <w:pPr>
              <w:pStyle w:val="CRCoverPage"/>
              <w:spacing w:after="0"/>
              <w:ind w:left="100"/>
              <w:rPr>
                <w:del w:id="37" w:author="intel user TUE" w:date="2021-08-17T18:41:00Z"/>
                <w:noProof/>
              </w:rPr>
            </w:pPr>
            <w:del w:id="38" w:author="intel user TUE" w:date="2021-08-17T18:41:00Z">
              <w:r w:rsidDel="007C68FB">
                <w:rPr>
                  <w:noProof/>
                </w:rPr>
                <w:delText xml:space="preserve">For mobility events, </w:delText>
              </w:r>
              <w:r w:rsidRPr="00306CA5" w:rsidDel="007C68FB">
                <w:rPr>
                  <w:noProof/>
                </w:rPr>
                <w:delText xml:space="preserve">it is agreed </w:delText>
              </w:r>
              <w:r w:rsidDel="007C68FB">
                <w:rPr>
                  <w:noProof/>
                </w:rPr>
                <w:delText xml:space="preserve">in RAN2 </w:delText>
              </w:r>
              <w:r w:rsidRPr="00306CA5" w:rsidDel="007C68FB">
                <w:rPr>
                  <w:noProof/>
                </w:rPr>
                <w:delText xml:space="preserve">that ignore time-sync drift during handovers </w:delText>
              </w:r>
              <w:r w:rsidDel="007C68FB">
                <w:rPr>
                  <w:noProof/>
                </w:rPr>
                <w:delText>can be ignored (RAN2 #113e Chairman’s Notes), as attached:</w:delText>
              </w:r>
            </w:del>
          </w:p>
          <w:p w14:paraId="358DA504" w14:textId="18764D7E" w:rsidR="00306CA5" w:rsidDel="007C68FB" w:rsidRDefault="00306CA5" w:rsidP="00306CA5">
            <w:pPr>
              <w:pStyle w:val="CRCoverPage"/>
              <w:spacing w:after="0"/>
              <w:ind w:left="100"/>
              <w:rPr>
                <w:del w:id="39" w:author="intel user TUE" w:date="2021-08-17T18:41:00Z"/>
                <w:noProof/>
              </w:rPr>
            </w:pPr>
          </w:p>
          <w:p w14:paraId="1600620C" w14:textId="23498BDB" w:rsidR="00306CA5" w:rsidRPr="00685D37" w:rsidDel="007C68FB" w:rsidRDefault="00306CA5" w:rsidP="00306CA5">
            <w:pPr>
              <w:pStyle w:val="CRCoverPage"/>
              <w:spacing w:after="0"/>
              <w:ind w:left="100"/>
              <w:rPr>
                <w:del w:id="40" w:author="intel user TUE" w:date="2021-08-17T18:41:00Z"/>
                <w:i/>
                <w:iCs/>
                <w:noProof/>
              </w:rPr>
            </w:pPr>
            <w:del w:id="41" w:author="intel user TUE" w:date="2021-08-17T18:41:00Z">
              <w:r w:rsidRPr="00685D37" w:rsidDel="007C68FB">
                <w:rPr>
                  <w:i/>
                  <w:iCs/>
                  <w:noProof/>
                </w:rPr>
                <w:delText>Assumptions:</w:delText>
              </w:r>
            </w:del>
          </w:p>
          <w:p w14:paraId="27BE26CD" w14:textId="75E5AE92" w:rsidR="00306CA5" w:rsidRPr="00685D37" w:rsidDel="007C68FB" w:rsidRDefault="00306CA5" w:rsidP="00306CA5">
            <w:pPr>
              <w:pStyle w:val="CRCoverPage"/>
              <w:spacing w:after="0"/>
              <w:ind w:left="100"/>
              <w:rPr>
                <w:del w:id="42" w:author="intel user TUE" w:date="2021-08-17T18:41:00Z"/>
                <w:i/>
                <w:iCs/>
                <w:noProof/>
              </w:rPr>
            </w:pPr>
            <w:del w:id="43" w:author="intel user TUE" w:date="2021-08-17T18:41:00Z">
              <w:r w:rsidRPr="00685D37" w:rsidDel="007C68FB">
                <w:rPr>
                  <w:i/>
                  <w:iCs/>
                  <w:noProof/>
                </w:rPr>
                <w:delText>-     There is no UE clock drift issue to be addressed</w:delText>
              </w:r>
            </w:del>
          </w:p>
          <w:p w14:paraId="44E3420A" w14:textId="17DF83B0" w:rsidR="00306CA5" w:rsidRPr="00685D37" w:rsidDel="007C68FB" w:rsidRDefault="00306CA5" w:rsidP="00306CA5">
            <w:pPr>
              <w:pStyle w:val="CRCoverPage"/>
              <w:spacing w:after="0"/>
              <w:ind w:left="100"/>
              <w:rPr>
                <w:del w:id="44" w:author="intel user TUE" w:date="2021-08-17T18:41:00Z"/>
                <w:i/>
                <w:iCs/>
                <w:noProof/>
              </w:rPr>
            </w:pPr>
            <w:del w:id="45" w:author="intel user TUE" w:date="2021-08-17T18:41:00Z">
              <w:r w:rsidRPr="00685D37" w:rsidDel="007C68FB">
                <w:rPr>
                  <w:i/>
                  <w:iCs/>
                  <w:noProof/>
                </w:rPr>
                <w:delText xml:space="preserve">-     The source and target gNB are tightly synchronized to the same master clock within the budget and there is no need to optimize anything for HO.  </w:delText>
              </w:r>
            </w:del>
          </w:p>
          <w:p w14:paraId="5D6962FB" w14:textId="471B763C" w:rsidR="00306CA5" w:rsidRPr="00685D37" w:rsidDel="007C68FB" w:rsidRDefault="00306CA5" w:rsidP="00306CA5">
            <w:pPr>
              <w:pStyle w:val="CRCoverPage"/>
              <w:spacing w:after="0"/>
              <w:ind w:left="100"/>
              <w:rPr>
                <w:del w:id="46" w:author="intel user TUE" w:date="2021-08-17T18:41:00Z"/>
                <w:i/>
                <w:iCs/>
                <w:noProof/>
              </w:rPr>
            </w:pPr>
            <w:del w:id="47" w:author="intel user TUE" w:date="2021-08-17T18:41:00Z">
              <w:r w:rsidRPr="00685D37" w:rsidDel="007C68FB">
                <w:rPr>
                  <w:i/>
                  <w:iCs/>
                  <w:noProof/>
                </w:rPr>
                <w:delText>Agreements</w:delText>
              </w:r>
            </w:del>
          </w:p>
          <w:p w14:paraId="31C656EC" w14:textId="574CA1A0" w:rsidR="00022F5B" w:rsidRDefault="00306CA5" w:rsidP="00685D37">
            <w:pPr>
              <w:pStyle w:val="CRCoverPage"/>
              <w:spacing w:after="0"/>
              <w:ind w:left="100"/>
              <w:rPr>
                <w:noProof/>
              </w:rPr>
            </w:pPr>
            <w:del w:id="48" w:author="intel user TUE" w:date="2021-08-17T18:41:00Z">
              <w:r w:rsidRPr="00685D37" w:rsidDel="007C68FB">
                <w:rPr>
                  <w:i/>
                  <w:iCs/>
                  <w:noProof/>
                </w:rPr>
                <w:delText>-     gPTP message interruption during mobility is not considered in the Rel-17 IIoT WI (i.e. no further specification impact are considered)</w:delText>
              </w:r>
            </w:del>
          </w:p>
        </w:tc>
      </w:tr>
      <w:tr w:rsidR="001E41F3" w14:paraId="1F886379" w14:textId="77777777" w:rsidTr="2DFF7E1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DFF7E1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AEB8D93" w:rsidR="001E41F3" w:rsidRDefault="00685D37">
            <w:pPr>
              <w:pStyle w:val="CRCoverPage"/>
              <w:spacing w:after="0"/>
              <w:ind w:left="100"/>
              <w:rPr>
                <w:noProof/>
              </w:rPr>
            </w:pPr>
            <w:r>
              <w:rPr>
                <w:noProof/>
              </w:rPr>
              <w:t>Open Items in the IIoT exception sheet remain unresolved</w:t>
            </w:r>
          </w:p>
        </w:tc>
      </w:tr>
      <w:tr w:rsidR="001E41F3" w14:paraId="034AF533" w14:textId="77777777" w:rsidTr="2DFF7E1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DFF7E1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FE27C9A" w:rsidR="001E41F3" w:rsidRDefault="00DB2728">
            <w:pPr>
              <w:pStyle w:val="CRCoverPage"/>
              <w:spacing w:after="0"/>
              <w:ind w:left="100"/>
              <w:rPr>
                <w:noProof/>
              </w:rPr>
            </w:pPr>
            <w:del w:id="49" w:author="intel user TUE" w:date="2021-08-17T18:42:00Z">
              <w:r w:rsidDel="0015637D">
                <w:rPr>
                  <w:noProof/>
                </w:rPr>
                <w:delText xml:space="preserve">2, </w:delText>
              </w:r>
            </w:del>
            <w:r w:rsidR="001F6AB4">
              <w:rPr>
                <w:noProof/>
              </w:rPr>
              <w:t>5.27.1.8</w:t>
            </w:r>
            <w:r w:rsidR="00586918">
              <w:rPr>
                <w:noProof/>
              </w:rPr>
              <w:t>, 5.27.1.</w:t>
            </w:r>
            <w:del w:id="50" w:author="intel user TUE" w:date="2021-08-17T18:43:00Z">
              <w:r w:rsidR="00586918" w:rsidDel="00696E4F">
                <w:rPr>
                  <w:noProof/>
                </w:rPr>
                <w:delText>8.1</w:delText>
              </w:r>
            </w:del>
            <w:ins w:id="51" w:author="intel user TUE" w:date="2021-08-17T18:43:00Z">
              <w:r w:rsidR="00696E4F">
                <w:rPr>
                  <w:noProof/>
                </w:rPr>
                <w:t>9</w:t>
              </w:r>
            </w:ins>
            <w:r w:rsidR="00586918">
              <w:rPr>
                <w:noProof/>
              </w:rPr>
              <w:t xml:space="preserve"> (new)</w:t>
            </w:r>
            <w:r w:rsidR="00612986">
              <w:rPr>
                <w:noProof/>
              </w:rPr>
              <w:t>, 7.2.</w:t>
            </w:r>
            <w:r>
              <w:rPr>
                <w:noProof/>
              </w:rPr>
              <w:t>26</w:t>
            </w:r>
          </w:p>
        </w:tc>
      </w:tr>
      <w:tr w:rsidR="001E41F3" w14:paraId="56E1E6C3" w14:textId="77777777" w:rsidTr="2DFF7E1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DFF7E1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DFF7E1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2DFF7E1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DFF7E1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DFF7E1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DFF7E1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2DFF7E1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DFF7E1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7184D85E" w14:textId="77777777" w:rsidR="00F66DE3" w:rsidRPr="009E0DE1" w:rsidRDefault="00F66DE3" w:rsidP="00F66DE3">
      <w:pPr>
        <w:pStyle w:val="Heading1"/>
      </w:pPr>
      <w:bookmarkStart w:id="52" w:name="_Toc20149624"/>
      <w:bookmarkStart w:id="53" w:name="_Toc27846415"/>
      <w:bookmarkStart w:id="54" w:name="_Toc36187539"/>
      <w:bookmarkStart w:id="55" w:name="_Toc45183443"/>
      <w:bookmarkStart w:id="56" w:name="_Toc47342285"/>
      <w:bookmarkStart w:id="57" w:name="_Toc51768983"/>
      <w:bookmarkStart w:id="58" w:name="_Toc59095333"/>
      <w:r w:rsidRPr="009E0DE1">
        <w:t>2</w:t>
      </w:r>
      <w:r w:rsidRPr="009E0DE1">
        <w:tab/>
        <w:t>References</w:t>
      </w:r>
      <w:bookmarkEnd w:id="52"/>
      <w:bookmarkEnd w:id="53"/>
      <w:bookmarkEnd w:id="54"/>
      <w:bookmarkEnd w:id="55"/>
      <w:bookmarkEnd w:id="56"/>
      <w:bookmarkEnd w:id="57"/>
      <w:bookmarkEnd w:id="58"/>
    </w:p>
    <w:p w14:paraId="43014F7B" w14:textId="77777777" w:rsidR="00033363" w:rsidRDefault="00033363" w:rsidP="00033363">
      <w:r>
        <w:t>The following documents contain provisions which, through reference in this text, constitute provisions of the present document.</w:t>
      </w:r>
    </w:p>
    <w:p w14:paraId="2452EBA4" w14:textId="77777777" w:rsidR="00033363" w:rsidRDefault="00033363" w:rsidP="00033363">
      <w:pPr>
        <w:pStyle w:val="B1"/>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1C26B0C5" w14:textId="77777777" w:rsidR="00033363" w:rsidRDefault="00033363" w:rsidP="00033363">
      <w:pPr>
        <w:pStyle w:val="B1"/>
      </w:pPr>
      <w:r>
        <w:t>-</w:t>
      </w:r>
      <w:r>
        <w:tab/>
        <w:t>For a specific reference, subsequent revisions do not apply.</w:t>
      </w:r>
    </w:p>
    <w:p w14:paraId="13584644" w14:textId="77777777" w:rsidR="00033363" w:rsidRDefault="00033363" w:rsidP="0003336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9"/>
    <w:bookmarkEnd w:id="60"/>
    <w:bookmarkEnd w:id="61"/>
    <w:bookmarkEnd w:id="62"/>
    <w:p w14:paraId="3C8C6A3B" w14:textId="77777777" w:rsidR="00033363" w:rsidRDefault="00033363" w:rsidP="00033363">
      <w:pPr>
        <w:pStyle w:val="EX"/>
      </w:pPr>
      <w:r>
        <w:t>[1]</w:t>
      </w:r>
      <w:r>
        <w:tab/>
        <w:t>3GPP TR 21.905: "Vocabulary for 3GPP Specifications".</w:t>
      </w:r>
    </w:p>
    <w:p w14:paraId="71D436DE" w14:textId="77777777" w:rsidR="00033363" w:rsidRDefault="00033363" w:rsidP="00033363">
      <w:pPr>
        <w:pStyle w:val="EX"/>
      </w:pPr>
      <w:r>
        <w:t>[2]</w:t>
      </w:r>
      <w:r>
        <w:tab/>
        <w:t>3GPP TS 22.261: "Service requirements for next generation new services and markets; Stage 1".</w:t>
      </w:r>
    </w:p>
    <w:p w14:paraId="7549CFE4" w14:textId="77777777" w:rsidR="00033363" w:rsidRDefault="00033363" w:rsidP="00033363">
      <w:pPr>
        <w:pStyle w:val="EX"/>
      </w:pPr>
      <w:r>
        <w:t>[</w:t>
      </w:r>
      <w:r>
        <w:rPr>
          <w:noProof/>
        </w:rPr>
        <w:t>3</w:t>
      </w:r>
      <w:r>
        <w:t>]</w:t>
      </w:r>
      <w:r>
        <w:tab/>
        <w:t>3GPP TS 23.502: "Procedures for the 5G System; Stage 2".</w:t>
      </w:r>
    </w:p>
    <w:p w14:paraId="2BB957BD" w14:textId="77777777" w:rsidR="00033363" w:rsidRDefault="00033363" w:rsidP="00033363">
      <w:pPr>
        <w:pStyle w:val="EX"/>
      </w:pPr>
      <w:r>
        <w:t>[</w:t>
      </w:r>
      <w:r>
        <w:rPr>
          <w:noProof/>
        </w:rPr>
        <w:t>4</w:t>
      </w:r>
      <w:r>
        <w:t>]</w:t>
      </w:r>
      <w:r>
        <w:tab/>
        <w:t>3GPP TS 23.203: "Policies and Charging control architecture; Stage 2".</w:t>
      </w:r>
    </w:p>
    <w:p w14:paraId="0067B585" w14:textId="77777777" w:rsidR="00033363" w:rsidRDefault="00033363" w:rsidP="00033363">
      <w:pPr>
        <w:pStyle w:val="EX"/>
      </w:pPr>
      <w:r>
        <w:t>[</w:t>
      </w:r>
      <w:r>
        <w:rPr>
          <w:noProof/>
        </w:rPr>
        <w:t>5</w:t>
      </w:r>
      <w:r>
        <w:t>]</w:t>
      </w:r>
      <w:r>
        <w:tab/>
        <w:t>3GPP TS 23.040: "Technical realization of the Short Message Service (SMS); Stage 2".</w:t>
      </w:r>
    </w:p>
    <w:p w14:paraId="25AB6A36" w14:textId="77777777" w:rsidR="00033363" w:rsidRDefault="00033363" w:rsidP="00033363">
      <w:pPr>
        <w:pStyle w:val="EX"/>
      </w:pPr>
      <w:r>
        <w:t>[6]</w:t>
      </w:r>
      <w:r>
        <w:tab/>
        <w:t>3GPP TS 24.011: "Point-to-Point (PP) Short Message Service (SMS) support on mobile radio interface: Stage 3".</w:t>
      </w:r>
    </w:p>
    <w:p w14:paraId="3C166A9E" w14:textId="77777777" w:rsidR="00033363" w:rsidRDefault="00033363" w:rsidP="00033363">
      <w:pPr>
        <w:pStyle w:val="EX"/>
      </w:pPr>
      <w:r>
        <w:t>[7]</w:t>
      </w:r>
      <w:r>
        <w:tab/>
        <w:t>IETF RFC 7157: "IPv6 Multihoming without Network Address Translation".</w:t>
      </w:r>
    </w:p>
    <w:p w14:paraId="4304FED3" w14:textId="77777777" w:rsidR="00033363" w:rsidRDefault="00033363" w:rsidP="00033363">
      <w:pPr>
        <w:pStyle w:val="EX"/>
      </w:pPr>
      <w:r>
        <w:t>[8]</w:t>
      </w:r>
      <w:r>
        <w:tab/>
        <w:t>IETF RFC 4191: "Default Router Preferences and More-Specific Routes".</w:t>
      </w:r>
    </w:p>
    <w:p w14:paraId="31B0ACCF" w14:textId="77777777" w:rsidR="00033363" w:rsidRDefault="00033363" w:rsidP="00033363">
      <w:pPr>
        <w:pStyle w:val="EX"/>
      </w:pPr>
      <w:r>
        <w:t>[9]</w:t>
      </w:r>
      <w:r>
        <w:tab/>
        <w:t>IETF RFC 2131: "Dynamic Host Configuration Protocol".</w:t>
      </w:r>
    </w:p>
    <w:p w14:paraId="61E257F7" w14:textId="77777777" w:rsidR="00033363" w:rsidRDefault="00033363" w:rsidP="00033363">
      <w:pPr>
        <w:pStyle w:val="EX"/>
      </w:pPr>
      <w:r>
        <w:t>[10]</w:t>
      </w:r>
      <w:r>
        <w:tab/>
        <w:t>IETF RFC 4862: "IPv6 Stateless Address Autoconfiguration".</w:t>
      </w:r>
    </w:p>
    <w:p w14:paraId="4355859B" w14:textId="77777777" w:rsidR="00033363" w:rsidRDefault="00033363" w:rsidP="00033363">
      <w:pPr>
        <w:pStyle w:val="EX"/>
      </w:pPr>
      <w:r>
        <w:t>[11]</w:t>
      </w:r>
      <w:r>
        <w:tab/>
        <w:t>ITU</w:t>
      </w:r>
      <w:r>
        <w:noBreakHyphen/>
        <w:t>T Recommendation I.130: "Method for the characterization of telecommunication services supported by an ISDN and network capabilities of an ISDN".</w:t>
      </w:r>
    </w:p>
    <w:p w14:paraId="42F37435" w14:textId="77777777" w:rsidR="00033363" w:rsidRDefault="00033363" w:rsidP="00033363">
      <w:pPr>
        <w:pStyle w:val="EX"/>
      </w:pPr>
      <w:r>
        <w:t>[12]</w:t>
      </w:r>
      <w:r>
        <w:tab/>
        <w:t>ITU</w:t>
      </w:r>
      <w:r>
        <w:noBreakHyphen/>
        <w:t>T Recommendation Q.65: "The unified functional methodology for the characterization of services and network capabilities".</w:t>
      </w:r>
    </w:p>
    <w:p w14:paraId="10BDFA7C" w14:textId="77777777" w:rsidR="00033363" w:rsidRDefault="00033363" w:rsidP="00033363">
      <w:pPr>
        <w:pStyle w:val="EX"/>
      </w:pPr>
      <w:r>
        <w:t>[13]</w:t>
      </w:r>
      <w:r>
        <w:tab/>
        <w:t>3GPP TS 24.301: "Non-Access-Stratum (NAS) protocol for Evolved Packet System (EPS): Stage 3".</w:t>
      </w:r>
    </w:p>
    <w:p w14:paraId="633F29BB" w14:textId="77777777" w:rsidR="00033363" w:rsidRDefault="00033363" w:rsidP="00033363">
      <w:pPr>
        <w:pStyle w:val="EX"/>
      </w:pPr>
      <w:r>
        <w:t>[14]</w:t>
      </w:r>
      <w:r>
        <w:tab/>
        <w:t>IETF RFC 3736: "Stateless DHCP Service for IPv6".</w:t>
      </w:r>
    </w:p>
    <w:p w14:paraId="0930DE1A" w14:textId="77777777" w:rsidR="00033363" w:rsidRDefault="00033363" w:rsidP="00033363">
      <w:pPr>
        <w:pStyle w:val="EX"/>
      </w:pPr>
      <w:r>
        <w:t>[15]</w:t>
      </w:r>
      <w:r>
        <w:tab/>
        <w:t>3GPP TS 23.228: "IP Multimedia Subsystem (IMS); Stage 2".</w:t>
      </w:r>
    </w:p>
    <w:p w14:paraId="32C545E4" w14:textId="77777777" w:rsidR="00033363" w:rsidRDefault="00033363" w:rsidP="00033363">
      <w:pPr>
        <w:pStyle w:val="EX"/>
      </w:pPr>
      <w:r>
        <w:t>[16]</w:t>
      </w:r>
      <w:r>
        <w:tab/>
        <w:t>3GPP TS 22.173: "IMS Multimedia Telephony Service and supplementary services; Stage 1".</w:t>
      </w:r>
    </w:p>
    <w:p w14:paraId="55170961" w14:textId="77777777" w:rsidR="00033363" w:rsidRDefault="00033363" w:rsidP="00033363">
      <w:pPr>
        <w:pStyle w:val="EX"/>
      </w:pPr>
      <w:r>
        <w:t>[17]</w:t>
      </w:r>
      <w:r>
        <w:tab/>
        <w:t>3GPP TS 23.122: "Non-Access-Stratum (NAS) functions related to Mobile Station in idle mode".</w:t>
      </w:r>
    </w:p>
    <w:p w14:paraId="6FCFA800" w14:textId="77777777" w:rsidR="00033363" w:rsidRDefault="00033363" w:rsidP="00033363">
      <w:pPr>
        <w:pStyle w:val="EX"/>
      </w:pPr>
      <w:r>
        <w:t>[18]</w:t>
      </w:r>
      <w:r>
        <w:tab/>
        <w:t>3GPP TS 23.167: "3rd Generation Partnership Project; Technical Specification Group Services and Systems Aspects; IP Multimedia Subsystem (IMS) emergency sessions".</w:t>
      </w:r>
    </w:p>
    <w:p w14:paraId="0C6CF912" w14:textId="77777777" w:rsidR="00033363" w:rsidRDefault="00033363" w:rsidP="00033363">
      <w:pPr>
        <w:pStyle w:val="EX"/>
      </w:pPr>
      <w:r>
        <w:t>[19]</w:t>
      </w:r>
      <w:r>
        <w:tab/>
        <w:t>3GPP TS 23.003: "Numbering, Addressing and Identification".</w:t>
      </w:r>
    </w:p>
    <w:p w14:paraId="4B9BDEC3" w14:textId="77777777" w:rsidR="00033363" w:rsidRDefault="00033363" w:rsidP="00033363">
      <w:pPr>
        <w:pStyle w:val="EX"/>
      </w:pPr>
      <w:r>
        <w:t>[20]</w:t>
      </w:r>
      <w:r>
        <w:tab/>
        <w:t>IETF RFC 7542: "The Network Access Identifier".</w:t>
      </w:r>
    </w:p>
    <w:p w14:paraId="35BDB3A9" w14:textId="77777777" w:rsidR="00033363" w:rsidRDefault="00033363" w:rsidP="00033363">
      <w:pPr>
        <w:pStyle w:val="EX"/>
      </w:pPr>
      <w:r>
        <w:t>[21]</w:t>
      </w:r>
      <w:r>
        <w:tab/>
        <w:t>3GPP TS 23.002: "Network Architecture".</w:t>
      </w:r>
    </w:p>
    <w:p w14:paraId="49A2258C" w14:textId="77777777" w:rsidR="00033363" w:rsidRDefault="00033363" w:rsidP="00033363">
      <w:pPr>
        <w:pStyle w:val="EX"/>
      </w:pPr>
      <w:r>
        <w:t>[22]</w:t>
      </w:r>
      <w:r>
        <w:tab/>
        <w:t>3GPP TS 23.335: "User Data Convergence (UDC); Technical realization and information flows; Stage 2".</w:t>
      </w:r>
    </w:p>
    <w:p w14:paraId="6C874CD0" w14:textId="77777777" w:rsidR="00033363" w:rsidRDefault="00033363" w:rsidP="00033363">
      <w:pPr>
        <w:pStyle w:val="EX"/>
      </w:pPr>
      <w:r>
        <w:lastRenderedPageBreak/>
        <w:t>[23]</w:t>
      </w:r>
      <w:r>
        <w:tab/>
        <w:t>3GPP TS 23.221: "Architectural requirements".</w:t>
      </w:r>
    </w:p>
    <w:p w14:paraId="1D9AC96A" w14:textId="77777777" w:rsidR="00033363" w:rsidRDefault="00033363" w:rsidP="00033363">
      <w:pPr>
        <w:pStyle w:val="EX"/>
      </w:pPr>
      <w:r>
        <w:t>[24]</w:t>
      </w:r>
      <w:r>
        <w:tab/>
        <w:t>3GPP TS 22.153: "Multimedia priority service".</w:t>
      </w:r>
    </w:p>
    <w:p w14:paraId="562DB91B" w14:textId="77777777" w:rsidR="00033363" w:rsidRDefault="00033363" w:rsidP="00033363">
      <w:pPr>
        <w:pStyle w:val="EX"/>
      </w:pPr>
      <w:r>
        <w:t>[25]</w:t>
      </w:r>
      <w:r>
        <w:tab/>
        <w:t>3GPP TS 22.011: "Service Accessibility".</w:t>
      </w:r>
    </w:p>
    <w:p w14:paraId="3323133B" w14:textId="77777777" w:rsidR="00033363" w:rsidRDefault="00033363" w:rsidP="00033363">
      <w:pPr>
        <w:pStyle w:val="EX"/>
      </w:pPr>
      <w:r>
        <w:t>[26]</w:t>
      </w:r>
      <w:r>
        <w:tab/>
        <w:t>3GPP TS 23.401: "General Packet Radio Service (GPRS) enhancements for Evolved Universal Terrestrial Radio Access Network (E-UTRAN) access".</w:t>
      </w:r>
    </w:p>
    <w:p w14:paraId="63A590C7" w14:textId="77777777" w:rsidR="00033363" w:rsidRDefault="00033363" w:rsidP="00033363">
      <w:pPr>
        <w:pStyle w:val="EX"/>
      </w:pPr>
      <w:r>
        <w:t>[27]</w:t>
      </w:r>
      <w:r>
        <w:tab/>
        <w:t>3GPP TS 38.300: "NR; NR and NG-RAN Overall Description".</w:t>
      </w:r>
    </w:p>
    <w:p w14:paraId="61B01408" w14:textId="77777777" w:rsidR="00033363" w:rsidRDefault="00033363" w:rsidP="00033363">
      <w:pPr>
        <w:pStyle w:val="EX"/>
      </w:pPr>
      <w:r>
        <w:t>[28]</w:t>
      </w:r>
      <w:r>
        <w:tab/>
        <w:t>3GPP TS 38.331: "NR; Radio Resource Control (RRC); Protocol Specification".</w:t>
      </w:r>
    </w:p>
    <w:p w14:paraId="3AFD6CC5" w14:textId="77777777" w:rsidR="00033363" w:rsidRDefault="00033363" w:rsidP="00033363">
      <w:pPr>
        <w:pStyle w:val="EX"/>
      </w:pPr>
      <w:r>
        <w:t>[29]</w:t>
      </w:r>
      <w:r>
        <w:tab/>
        <w:t>3GPP TS 33.501: "Security architecture and procedures for 5G system".</w:t>
      </w:r>
    </w:p>
    <w:p w14:paraId="274290B1" w14:textId="77777777" w:rsidR="00033363" w:rsidRDefault="00033363" w:rsidP="00033363">
      <w:pPr>
        <w:pStyle w:val="EX"/>
      </w:pPr>
      <w:r>
        <w:t>[30]</w:t>
      </w:r>
      <w:r>
        <w:tab/>
        <w:t>3GPP TS 36.300: "Evolved Universal Terrestrial Radio Access (E-UTRA) and Evolved Universal Terrestrial Radio Access Network (E-UTRAN); Overall description; Stage 2".</w:t>
      </w:r>
    </w:p>
    <w:p w14:paraId="3FB5A8F2" w14:textId="77777777" w:rsidR="00033363" w:rsidRDefault="00033363" w:rsidP="00033363">
      <w:pPr>
        <w:pStyle w:val="EX"/>
      </w:pPr>
      <w:r>
        <w:t>[31]</w:t>
      </w:r>
      <w:r>
        <w:tab/>
        <w:t>3GPP TS 37.340: "Evolved Universal Terrestrial Radio Access (E-UTRA) and NR; Multi-connectivity; Stage 2".</w:t>
      </w:r>
    </w:p>
    <w:p w14:paraId="371F332B" w14:textId="77777777" w:rsidR="00033363" w:rsidRDefault="00033363" w:rsidP="00033363">
      <w:pPr>
        <w:pStyle w:val="EX"/>
      </w:pPr>
      <w:r>
        <w:t>[32]</w:t>
      </w:r>
      <w:r>
        <w:tab/>
        <w:t>3GPP TS 23.214: "Architecture enhancements for control and user plane separation of EPC nodes; Stage 2".</w:t>
      </w:r>
    </w:p>
    <w:p w14:paraId="42FAB7A3" w14:textId="77777777" w:rsidR="00033363" w:rsidRDefault="00033363" w:rsidP="00033363">
      <w:pPr>
        <w:pStyle w:val="EX"/>
      </w:pPr>
      <w:r>
        <w:t>[33]</w:t>
      </w:r>
      <w:r>
        <w:tab/>
        <w:t>3GPP TS 22.101: "3rd Generation Partnership Project; Technical Specification Group Services and Systems Aspects; Service aspects; Service principles".</w:t>
      </w:r>
    </w:p>
    <w:p w14:paraId="2763B8D7" w14:textId="77777777" w:rsidR="00033363" w:rsidRDefault="00033363" w:rsidP="00033363">
      <w:pPr>
        <w:pStyle w:val="EX"/>
      </w:pPr>
      <w:r>
        <w:t>[34]</w:t>
      </w:r>
      <w:r>
        <w:tab/>
        <w:t>3GPP TS 38.413: "NG-RAN; NG Application Protocol (NGAP)".</w:t>
      </w:r>
    </w:p>
    <w:p w14:paraId="37B6D4AA" w14:textId="77777777" w:rsidR="00033363" w:rsidRDefault="00033363" w:rsidP="00033363">
      <w:pPr>
        <w:pStyle w:val="EX"/>
      </w:pPr>
      <w:r>
        <w:t>[35]</w:t>
      </w:r>
      <w:r>
        <w:tab/>
        <w:t>3GPP TS 33.126: "Lawful Interception Requirements".</w:t>
      </w:r>
    </w:p>
    <w:p w14:paraId="7C095F50" w14:textId="77777777" w:rsidR="00033363" w:rsidRDefault="00033363" w:rsidP="00033363">
      <w:pPr>
        <w:pStyle w:val="EX"/>
      </w:pPr>
      <w:r>
        <w:t>[36]</w:t>
      </w:r>
      <w:r>
        <w:tab/>
        <w:t>3GPP TS 23.682: "Architecture enhancements to facilitate communications with packet data networks and applications".</w:t>
      </w:r>
    </w:p>
    <w:p w14:paraId="0E9A6CF0" w14:textId="77777777" w:rsidR="00033363" w:rsidRDefault="00033363" w:rsidP="00033363">
      <w:pPr>
        <w:pStyle w:val="EX"/>
      </w:pPr>
      <w:bookmarkStart w:id="63" w:name="_Hlk492069047"/>
      <w:r>
        <w:t>[37]</w:t>
      </w:r>
      <w:r>
        <w:tab/>
        <w:t>3GPP TS 22.280: "Mission Critical Services Common Requirements (</w:t>
      </w:r>
      <w:proofErr w:type="spellStart"/>
      <w:r>
        <w:t>MCCoRe</w:t>
      </w:r>
      <w:proofErr w:type="spellEnd"/>
      <w:r>
        <w:t>); Stage 1".</w:t>
      </w:r>
    </w:p>
    <w:p w14:paraId="5551E3D1" w14:textId="77777777" w:rsidR="00033363" w:rsidRDefault="00033363" w:rsidP="00033363">
      <w:pPr>
        <w:pStyle w:val="EX"/>
      </w:pPr>
      <w:r>
        <w:t>[38]</w:t>
      </w:r>
      <w:r>
        <w:tab/>
        <w:t>3GPP TS 23.379: "Functional architecture and information flows to support Mission Critical Push To Talk (MCPTT); Stage 2".</w:t>
      </w:r>
    </w:p>
    <w:p w14:paraId="419D9E58" w14:textId="77777777" w:rsidR="00033363" w:rsidRDefault="00033363" w:rsidP="00033363">
      <w:pPr>
        <w:pStyle w:val="EX"/>
      </w:pPr>
      <w:r>
        <w:t>[39]</w:t>
      </w:r>
      <w:r>
        <w:tab/>
        <w:t>3GPP TS 23.281: "Functional architecture and information flows to support Mission Critical Video (</w:t>
      </w:r>
      <w:proofErr w:type="spellStart"/>
      <w:r>
        <w:t>MCVideo</w:t>
      </w:r>
      <w:proofErr w:type="spellEnd"/>
      <w:r>
        <w:t>); Stage 2".</w:t>
      </w:r>
    </w:p>
    <w:p w14:paraId="56D07281" w14:textId="77777777" w:rsidR="00033363" w:rsidRDefault="00033363" w:rsidP="00033363">
      <w:pPr>
        <w:pStyle w:val="EX"/>
      </w:pPr>
      <w:r>
        <w:t>[40]</w:t>
      </w:r>
      <w:r>
        <w:tab/>
        <w:t>3GPP TS 23.282: "Functional architecture and information flows to support Mission Critical Data (</w:t>
      </w:r>
      <w:proofErr w:type="spellStart"/>
      <w:r>
        <w:t>MCData</w:t>
      </w:r>
      <w:proofErr w:type="spellEnd"/>
      <w:r>
        <w:t>); Stage 2".</w:t>
      </w:r>
    </w:p>
    <w:p w14:paraId="15C5A538" w14:textId="77777777" w:rsidR="00033363" w:rsidRDefault="00033363" w:rsidP="00033363">
      <w:pPr>
        <w:pStyle w:val="EX"/>
      </w:pPr>
      <w:r>
        <w:t>[41]</w:t>
      </w:r>
      <w:r>
        <w:tab/>
        <w:t>3GPP TS 32.240: "Charging management; Charging architecture and principles".</w:t>
      </w:r>
    </w:p>
    <w:p w14:paraId="5A600D77" w14:textId="77777777" w:rsidR="00033363" w:rsidRDefault="00033363" w:rsidP="00033363">
      <w:pPr>
        <w:pStyle w:val="EX"/>
      </w:pPr>
      <w:r>
        <w:t>[42]</w:t>
      </w:r>
      <w:r>
        <w:tab/>
        <w:t>3GPP TS 38.401: "NG-RAN Architecture description".</w:t>
      </w:r>
    </w:p>
    <w:p w14:paraId="31F169F2" w14:textId="77777777" w:rsidR="00033363" w:rsidRDefault="00033363" w:rsidP="00033363">
      <w:pPr>
        <w:pStyle w:val="EX"/>
      </w:pPr>
      <w:r>
        <w:t>[43]</w:t>
      </w:r>
      <w:r>
        <w:tab/>
        <w:t>3GPP TS 23.402: "Architecture enhancements for non-3GPP accesses".</w:t>
      </w:r>
    </w:p>
    <w:p w14:paraId="157A28FB" w14:textId="77777777" w:rsidR="00033363" w:rsidRDefault="00033363" w:rsidP="00033363">
      <w:pPr>
        <w:pStyle w:val="EX"/>
      </w:pPr>
      <w:r>
        <w:t>[44]</w:t>
      </w:r>
      <w:r>
        <w:tab/>
        <w:t>IETF RFC 4960: "Stream Control Transmission Protocol".</w:t>
      </w:r>
    </w:p>
    <w:p w14:paraId="0A82E447" w14:textId="77777777" w:rsidR="00033363" w:rsidRDefault="00033363" w:rsidP="00033363">
      <w:pPr>
        <w:pStyle w:val="EX"/>
      </w:pPr>
      <w:r>
        <w:t>[45]</w:t>
      </w:r>
      <w:r>
        <w:tab/>
        <w:t>3GPP TS 23.503: "Policy and Charging Control Framework for the 5G System".</w:t>
      </w:r>
    </w:p>
    <w:p w14:paraId="5A7C2905" w14:textId="77777777" w:rsidR="00033363" w:rsidRDefault="00033363" w:rsidP="00033363">
      <w:pPr>
        <w:pStyle w:val="EX"/>
      </w:pPr>
      <w:r>
        <w:t>[46]</w:t>
      </w:r>
      <w:r>
        <w:tab/>
        <w:t>3GPP TS 23.041: "Public Warning System".</w:t>
      </w:r>
    </w:p>
    <w:p w14:paraId="683E8B9E" w14:textId="77777777" w:rsidR="00033363" w:rsidRDefault="00033363" w:rsidP="00033363">
      <w:pPr>
        <w:pStyle w:val="EX"/>
      </w:pPr>
      <w:r>
        <w:t>[47]</w:t>
      </w:r>
      <w:r>
        <w:tab/>
        <w:t>3GPP TS 24.501: "Non-Access-Stratum (NAS) protocol for 5G System (5GS); Stage 3".</w:t>
      </w:r>
    </w:p>
    <w:p w14:paraId="427F0E54" w14:textId="77777777" w:rsidR="00033363" w:rsidRDefault="00033363" w:rsidP="00033363">
      <w:pPr>
        <w:pStyle w:val="EX"/>
      </w:pPr>
      <w:r>
        <w:t>[48]</w:t>
      </w:r>
      <w:r>
        <w:tab/>
        <w:t>3GPP TS 24.502: "Access to the 5G System (5GS) via non-3GPP access networks; Stage 3".</w:t>
      </w:r>
    </w:p>
    <w:p w14:paraId="1F5595DE" w14:textId="77777777" w:rsidR="00033363" w:rsidRDefault="00033363" w:rsidP="00033363">
      <w:pPr>
        <w:pStyle w:val="EX"/>
      </w:pPr>
      <w:r>
        <w:t>[49]</w:t>
      </w:r>
      <w:r>
        <w:tab/>
        <w:t>3GPP TS 29.500: "5G System; Technical Realization of Service Based Architecture; Stage 3".</w:t>
      </w:r>
    </w:p>
    <w:p w14:paraId="316327F6" w14:textId="77777777" w:rsidR="00033363" w:rsidRDefault="00033363" w:rsidP="00033363">
      <w:pPr>
        <w:pStyle w:val="EX"/>
      </w:pPr>
      <w:r>
        <w:t>[50]</w:t>
      </w:r>
      <w:r>
        <w:tab/>
        <w:t>3GPP TS 38.304: "NR; User Equipment (UE) procedures in idle mode".</w:t>
      </w:r>
    </w:p>
    <w:p w14:paraId="4400D8B1" w14:textId="77777777" w:rsidR="00033363" w:rsidRDefault="00033363" w:rsidP="00033363">
      <w:pPr>
        <w:pStyle w:val="EX"/>
      </w:pPr>
      <w:r>
        <w:t>[51]</w:t>
      </w:r>
      <w:r>
        <w:tab/>
        <w:t>3GPP TS 36.331: "Evolved Universal Terrestrial Radio Access (E-UTRA); Radio Resource Control (RRC); Protocol specification".</w:t>
      </w:r>
    </w:p>
    <w:p w14:paraId="6F85CD59" w14:textId="77777777" w:rsidR="00033363" w:rsidRDefault="00033363" w:rsidP="00033363">
      <w:pPr>
        <w:pStyle w:val="EX"/>
      </w:pPr>
      <w:r>
        <w:lastRenderedPageBreak/>
        <w:t>[52]</w:t>
      </w:r>
      <w:r>
        <w:tab/>
        <w:t>3GPP TS 36.304: "Evolved Universal Terrestrial Radio Access (E-UTRA); User Equipment (UE) procedures in idle mode".</w:t>
      </w:r>
    </w:p>
    <w:p w14:paraId="7B23C15F" w14:textId="77777777" w:rsidR="00033363" w:rsidRDefault="00033363" w:rsidP="00033363">
      <w:pPr>
        <w:pStyle w:val="EX"/>
      </w:pPr>
      <w:r>
        <w:t>[53]</w:t>
      </w:r>
      <w:r>
        <w:tab/>
        <w:t>Void.</w:t>
      </w:r>
    </w:p>
    <w:p w14:paraId="25BE4509" w14:textId="77777777" w:rsidR="00033363" w:rsidRDefault="00033363" w:rsidP="00033363">
      <w:pPr>
        <w:pStyle w:val="EX"/>
      </w:pPr>
      <w:r>
        <w:t>[54]</w:t>
      </w:r>
      <w:r>
        <w:tab/>
        <w:t>IETF RFC 4861: "</w:t>
      </w:r>
      <w:proofErr w:type="spellStart"/>
      <w:r>
        <w:t>Neighbor</w:t>
      </w:r>
      <w:proofErr w:type="spellEnd"/>
      <w:r>
        <w:t xml:space="preserve"> Discovery for IP version 6 (IPv6)".</w:t>
      </w:r>
    </w:p>
    <w:p w14:paraId="0F6B36ED" w14:textId="77777777" w:rsidR="00033363" w:rsidRDefault="00033363" w:rsidP="00033363">
      <w:pPr>
        <w:pStyle w:val="EX"/>
      </w:pPr>
      <w:r>
        <w:t>[55]</w:t>
      </w:r>
      <w:r>
        <w:tab/>
        <w:t>3GPP TS 23.271: "Functional stage 2 description of Location Services (LCS)".</w:t>
      </w:r>
    </w:p>
    <w:p w14:paraId="1F26CE9B" w14:textId="77777777" w:rsidR="00033363" w:rsidRDefault="00033363" w:rsidP="00033363">
      <w:pPr>
        <w:pStyle w:val="EX"/>
      </w:pPr>
      <w:r>
        <w:t>[56]</w:t>
      </w:r>
      <w:r>
        <w:tab/>
        <w:t>3GPP TS 23.060: "General Packet Radio Service (GPRS); Service description; Stage 2".</w:t>
      </w:r>
    </w:p>
    <w:p w14:paraId="2ED0E61A" w14:textId="77777777" w:rsidR="00033363" w:rsidRDefault="00033363" w:rsidP="00033363">
      <w:pPr>
        <w:pStyle w:val="EX"/>
      </w:pPr>
      <w:r>
        <w:t>[57]</w:t>
      </w:r>
      <w:r>
        <w:tab/>
        <w:t>IETF RFC 4555: "IKEv2 Mobility and Multihoming Protocol (MOBIKE)".</w:t>
      </w:r>
    </w:p>
    <w:p w14:paraId="1F184C76" w14:textId="77777777" w:rsidR="00033363" w:rsidRDefault="00033363" w:rsidP="00033363">
      <w:pPr>
        <w:pStyle w:val="EX"/>
      </w:pPr>
      <w:r>
        <w:t>[58]</w:t>
      </w:r>
      <w:r>
        <w:tab/>
        <w:t>3GPP TS 29.510: "5G System: Network function repository services; Stage 3".</w:t>
      </w:r>
    </w:p>
    <w:p w14:paraId="023A1C9E" w14:textId="77777777" w:rsidR="00033363" w:rsidRDefault="00033363" w:rsidP="00033363">
      <w:pPr>
        <w:pStyle w:val="EX"/>
      </w:pPr>
      <w:r>
        <w:t>[59]</w:t>
      </w:r>
      <w:r>
        <w:tab/>
        <w:t>3GPP TS 29.502: "5G System: Session Management Services: Stage 3".</w:t>
      </w:r>
    </w:p>
    <w:p w14:paraId="0A689366" w14:textId="77777777" w:rsidR="00033363" w:rsidRDefault="00033363" w:rsidP="00033363">
      <w:pPr>
        <w:pStyle w:val="EX"/>
      </w:pPr>
      <w:r>
        <w:t>[60]</w:t>
      </w:r>
      <w:r>
        <w:tab/>
        <w:t>IETF RFC 7296: "Internet Key Exchange Protocol Version 2 (IKEv2) ".</w:t>
      </w:r>
    </w:p>
    <w:bookmarkEnd w:id="63"/>
    <w:p w14:paraId="68EB53CC" w14:textId="77777777" w:rsidR="00033363" w:rsidRDefault="00033363" w:rsidP="00033363">
      <w:pPr>
        <w:pStyle w:val="EX"/>
      </w:pPr>
      <w:r>
        <w:t>[61]</w:t>
      </w:r>
      <w:r>
        <w:tab/>
        <w:t>3GPP TS 23.380: "IMS Restoration Procedures".</w:t>
      </w:r>
    </w:p>
    <w:p w14:paraId="26FA9C3B" w14:textId="77777777" w:rsidR="00033363" w:rsidRDefault="00033363" w:rsidP="00033363">
      <w:pPr>
        <w:pStyle w:val="EX"/>
      </w:pPr>
      <w:r>
        <w:t>[62]</w:t>
      </w:r>
      <w:r>
        <w:tab/>
        <w:t>3GPP TS 24.229: "IP multimedia call control protocol based on Session Initiation Protocol (SIP) and Session Description Protocol (SDP); Stage 3".</w:t>
      </w:r>
    </w:p>
    <w:p w14:paraId="774859E6" w14:textId="77777777" w:rsidR="00033363" w:rsidRDefault="00033363" w:rsidP="00033363">
      <w:pPr>
        <w:pStyle w:val="EX"/>
      </w:pPr>
      <w:r>
        <w:t>[63]</w:t>
      </w:r>
      <w:r>
        <w:tab/>
        <w:t>3GPP TS 23.292: "IP Multimedia Subsystem (IMS) centralized services; Stage 2".</w:t>
      </w:r>
    </w:p>
    <w:p w14:paraId="2DADBDEC" w14:textId="77777777" w:rsidR="00033363" w:rsidRDefault="00033363" w:rsidP="00033363">
      <w:pPr>
        <w:pStyle w:val="EX"/>
      </w:pPr>
      <w:r>
        <w:t>[64]</w:t>
      </w:r>
      <w:r>
        <w:tab/>
        <w:t>3GPP TS 23.222: "Functional architecture and information flows to support Common API Framework for 3GPP Northbound APIs".</w:t>
      </w:r>
    </w:p>
    <w:p w14:paraId="7D5BD9D4" w14:textId="77777777" w:rsidR="00033363" w:rsidRDefault="00033363" w:rsidP="00033363">
      <w:pPr>
        <w:pStyle w:val="EX"/>
      </w:pPr>
      <w:r>
        <w:t>[65]</w:t>
      </w:r>
      <w:r>
        <w:tab/>
        <w:t>3GPP TS 29.244: "Interface between the Control Plane and the User Plane Nodes; Stage 3".</w:t>
      </w:r>
    </w:p>
    <w:p w14:paraId="47C084B7" w14:textId="77777777" w:rsidR="00033363" w:rsidRDefault="00033363" w:rsidP="00033363">
      <w:pPr>
        <w:pStyle w:val="EX"/>
      </w:pPr>
      <w:r>
        <w:t>[66]</w:t>
      </w:r>
      <w:r>
        <w:tab/>
        <w:t>3GPP TS 32.421: "Telecommunication management; Subscriber and equipment trace; Trace concepts and requirements".</w:t>
      </w:r>
    </w:p>
    <w:p w14:paraId="3FB02D22" w14:textId="77777777" w:rsidR="00033363" w:rsidRDefault="00033363" w:rsidP="00033363">
      <w:pPr>
        <w:pStyle w:val="EX"/>
      </w:pPr>
      <w:r>
        <w:t>[67]</w:t>
      </w:r>
      <w:r>
        <w:tab/>
        <w:t>3GPP TS 32.290: "5G system; Services, operations and procedures of charging using Service Based Interface (SBI)".</w:t>
      </w:r>
    </w:p>
    <w:p w14:paraId="64C04438" w14:textId="77777777" w:rsidR="00033363" w:rsidRDefault="00033363" w:rsidP="00033363">
      <w:pPr>
        <w:pStyle w:val="EX"/>
      </w:pPr>
      <w:r>
        <w:t>[68]</w:t>
      </w:r>
      <w:r>
        <w:tab/>
        <w:t>3GPP TS 32.255: "5G Data connectivity domain charging; Stage 2".</w:t>
      </w:r>
    </w:p>
    <w:p w14:paraId="3F061480" w14:textId="77777777" w:rsidR="00033363" w:rsidRDefault="00033363" w:rsidP="00033363">
      <w:pPr>
        <w:pStyle w:val="EX"/>
      </w:pPr>
      <w:r>
        <w:t>[69]</w:t>
      </w:r>
      <w:r>
        <w:tab/>
        <w:t>3GPP TS 38.306: "NR; User Equipment -UE) radio access capabilities".</w:t>
      </w:r>
    </w:p>
    <w:p w14:paraId="674D4B83" w14:textId="77777777" w:rsidR="00033363" w:rsidRDefault="00033363" w:rsidP="00033363">
      <w:pPr>
        <w:pStyle w:val="EX"/>
      </w:pPr>
      <w:r>
        <w:t>[70]</w:t>
      </w:r>
      <w:r>
        <w:tab/>
        <w:t>3GPP TS 36.306: "Evolved Universal Terrestrial Radio Access -E-UTRA); User Equipment -UE) radio access capabilities".</w:t>
      </w:r>
    </w:p>
    <w:p w14:paraId="1B56D8B4" w14:textId="77777777" w:rsidR="00033363" w:rsidRDefault="00033363" w:rsidP="00033363">
      <w:pPr>
        <w:pStyle w:val="EX"/>
      </w:pPr>
      <w:r>
        <w:t>[71]</w:t>
      </w:r>
      <w:r>
        <w:tab/>
        <w:t>3GPP TS 29.518: "5G System; Access and Mobility Management Services; Stage 3".</w:t>
      </w:r>
    </w:p>
    <w:p w14:paraId="6DC42B62" w14:textId="77777777" w:rsidR="00033363" w:rsidRDefault="00033363" w:rsidP="00033363">
      <w:pPr>
        <w:pStyle w:val="EX"/>
      </w:pPr>
      <w:r>
        <w:t>[72]</w:t>
      </w:r>
      <w:r>
        <w:tab/>
        <w:t>3GPP TS 23.285: "Architecture enhancements for V2X services".</w:t>
      </w:r>
    </w:p>
    <w:p w14:paraId="19C13F12" w14:textId="77777777" w:rsidR="00033363" w:rsidRDefault="00033363" w:rsidP="00033363">
      <w:pPr>
        <w:pStyle w:val="EX"/>
      </w:pPr>
      <w:r>
        <w:t>[73]</w:t>
      </w:r>
      <w:r>
        <w:tab/>
        <w:t>IETF RFC 2865: "Remote Authentication Dial In User Service (RADIUS)".</w:t>
      </w:r>
    </w:p>
    <w:p w14:paraId="259D61BE" w14:textId="77777777" w:rsidR="00033363" w:rsidRDefault="00033363" w:rsidP="00033363">
      <w:pPr>
        <w:pStyle w:val="EX"/>
      </w:pPr>
      <w:r>
        <w:t>[74]</w:t>
      </w:r>
      <w:r>
        <w:tab/>
        <w:t>IETF RFC 3162: "RADIUS and IPv6".</w:t>
      </w:r>
    </w:p>
    <w:p w14:paraId="21BB8573" w14:textId="77777777" w:rsidR="00033363" w:rsidRDefault="00033363" w:rsidP="00033363">
      <w:pPr>
        <w:pStyle w:val="EX"/>
      </w:pPr>
      <w:r>
        <w:t>[75]</w:t>
      </w:r>
      <w:r>
        <w:tab/>
        <w:t>3GPP TS 29.281: "General Packet Radio System (GPRS) Tunnelling Protocol User Plane (GTPv1-U)".</w:t>
      </w:r>
    </w:p>
    <w:p w14:paraId="31FB54EF" w14:textId="77777777" w:rsidR="00033363" w:rsidRDefault="00033363" w:rsidP="00033363">
      <w:pPr>
        <w:pStyle w:val="EX"/>
      </w:pPr>
      <w:r>
        <w:t>[76]</w:t>
      </w:r>
      <w:r>
        <w:tab/>
        <w:t>3GPP TS 26.238: "Uplink streaming".</w:t>
      </w:r>
    </w:p>
    <w:p w14:paraId="11F62B98" w14:textId="77777777" w:rsidR="00033363" w:rsidRDefault="00033363" w:rsidP="00033363">
      <w:pPr>
        <w:pStyle w:val="EX"/>
      </w:pPr>
      <w:r>
        <w:t>[77]</w:t>
      </w:r>
      <w:r>
        <w:tab/>
        <w:t>3GPP TR 26.939: "Guidelines on the Framework for Live Uplink Streaming (FLUS)".</w:t>
      </w:r>
    </w:p>
    <w:p w14:paraId="2BF326BC" w14:textId="77777777" w:rsidR="00033363" w:rsidRDefault="00033363" w:rsidP="00033363">
      <w:pPr>
        <w:pStyle w:val="EX"/>
      </w:pPr>
      <w:r>
        <w:t>[78]</w:t>
      </w:r>
      <w:r>
        <w:tab/>
        <w:t>International Telecommunication Union (ITU), Standardization Bureau (TSB): "Operational Bulletin No. 1156"; http://handle.itu.int/11.1002/pub/810cad63-en (retrieved October 5, 2018).</w:t>
      </w:r>
    </w:p>
    <w:p w14:paraId="2A21BCD6" w14:textId="77777777" w:rsidR="00033363" w:rsidRDefault="00033363" w:rsidP="00033363">
      <w:pPr>
        <w:pStyle w:val="EX"/>
      </w:pPr>
      <w:r>
        <w:t>[79]</w:t>
      </w:r>
      <w:r>
        <w:tab/>
        <w:t>3GPP TS 28.533: "Management and orchestration; Architecture framework".</w:t>
      </w:r>
    </w:p>
    <w:p w14:paraId="6B561C9B" w14:textId="77777777" w:rsidR="00033363" w:rsidRDefault="00033363" w:rsidP="00033363">
      <w:pPr>
        <w:pStyle w:val="EX"/>
      </w:pPr>
      <w:r>
        <w:t>[80]</w:t>
      </w:r>
      <w:r>
        <w:tab/>
        <w:t>3GPP TS 24.250: "Protocol for Reliable Data Service; Stage 3".</w:t>
      </w:r>
    </w:p>
    <w:p w14:paraId="61944F5B" w14:textId="77777777" w:rsidR="00033363" w:rsidRDefault="00033363" w:rsidP="00033363">
      <w:pPr>
        <w:pStyle w:val="EX"/>
      </w:pPr>
      <w:r>
        <w:t>[81]</w:t>
      </w:r>
      <w:r>
        <w:tab/>
        <w:t>IETF RFC 8684: "TCP Extensions for Multipath Operation with Multiple Addresses".</w:t>
      </w:r>
    </w:p>
    <w:p w14:paraId="11B54960" w14:textId="77777777" w:rsidR="00033363" w:rsidRDefault="00033363" w:rsidP="00033363">
      <w:pPr>
        <w:pStyle w:val="EX"/>
      </w:pPr>
      <w:r>
        <w:lastRenderedPageBreak/>
        <w:t>[82]</w:t>
      </w:r>
      <w:r>
        <w:tab/>
        <w:t>IETF RFC 8803: "0-RTT TCP Convert Protocol".</w:t>
      </w:r>
    </w:p>
    <w:p w14:paraId="72CCB041" w14:textId="77777777" w:rsidR="00033363" w:rsidRDefault="00033363" w:rsidP="00033363">
      <w:pPr>
        <w:pStyle w:val="EX"/>
      </w:pPr>
      <w:r>
        <w:t>[83]</w:t>
      </w:r>
      <w:r>
        <w:tab/>
        <w:t>IEEE Std 802.1CB-2017: "IEEE Standard for Local and metropolitan area networks-Frame Replication and Elimination for Reliability".</w:t>
      </w:r>
    </w:p>
    <w:p w14:paraId="31929949" w14:textId="77777777" w:rsidR="00033363" w:rsidRDefault="00033363" w:rsidP="00033363">
      <w:pPr>
        <w:pStyle w:val="EX"/>
      </w:pPr>
      <w:r>
        <w:t>[84]</w:t>
      </w:r>
      <w:r>
        <w:tab/>
        <w:t>3GPP TS 23.316: "Wireless and wireline convergence access support for the 5G System (5GS)".</w:t>
      </w:r>
    </w:p>
    <w:p w14:paraId="600F601B" w14:textId="77777777" w:rsidR="00033363" w:rsidRDefault="00033363" w:rsidP="00033363">
      <w:pPr>
        <w:pStyle w:val="EX"/>
      </w:pPr>
      <w:r>
        <w:t>[85]</w:t>
      </w:r>
      <w:r>
        <w:tab/>
      </w:r>
      <w:proofErr w:type="spellStart"/>
      <w:r>
        <w:t>WiFi</w:t>
      </w:r>
      <w:proofErr w:type="spellEnd"/>
      <w:r>
        <w:t xml:space="preserve"> Alliance Technical Committee, Hotspot 2.0 Technical Task Group: "Hotspot 2.0 (Release 2) Technical Specification".</w:t>
      </w:r>
    </w:p>
    <w:p w14:paraId="48E6DCCD" w14:textId="77777777" w:rsidR="00033363" w:rsidRDefault="00033363" w:rsidP="00033363">
      <w:pPr>
        <w:pStyle w:val="EX"/>
      </w:pPr>
      <w:r>
        <w:t>[86]</w:t>
      </w:r>
      <w:r>
        <w:tab/>
        <w:t>3GPP TS 23.288: "Architecture enhancements for 5G System (5GS) to support network data analytics services".</w:t>
      </w:r>
    </w:p>
    <w:p w14:paraId="5BB17B03" w14:textId="77777777" w:rsidR="00033363" w:rsidRDefault="00033363" w:rsidP="00033363">
      <w:pPr>
        <w:pStyle w:val="EX"/>
      </w:pPr>
      <w:r>
        <w:t>[87]</w:t>
      </w:r>
      <w:r>
        <w:tab/>
        <w:t>3GPP TS 23.273: "5G System (5GS) Location Services (LCS); Stage 2".</w:t>
      </w:r>
    </w:p>
    <w:p w14:paraId="42C91A6D" w14:textId="77777777" w:rsidR="00033363" w:rsidRDefault="00033363" w:rsidP="00033363">
      <w:pPr>
        <w:pStyle w:val="EX"/>
      </w:pPr>
      <w:r>
        <w:t>[88]</w:t>
      </w:r>
      <w:r>
        <w:tab/>
        <w:t>3GPP TS 23.216: "Single Radio Voice Call Continuity (SRVCC); Stage 2".</w:t>
      </w:r>
    </w:p>
    <w:p w14:paraId="3807967F" w14:textId="77777777" w:rsidR="00033363" w:rsidRDefault="00033363" w:rsidP="00033363">
      <w:pPr>
        <w:pStyle w:val="EX"/>
      </w:pPr>
      <w:bookmarkStart w:id="64" w:name="_Hlk4663700"/>
      <w:r>
        <w:t>[89]</w:t>
      </w:r>
      <w:bookmarkEnd w:id="64"/>
      <w:r>
        <w:tab/>
        <w:t>CableLabs DOCSIS MULPI: "Data-Over-Cable Service Interface Specifications DOCSIS 3.1, MAC and Upper Layer Protocols Interface Specification".</w:t>
      </w:r>
    </w:p>
    <w:p w14:paraId="16256A3E" w14:textId="77777777" w:rsidR="00033363" w:rsidRDefault="00033363" w:rsidP="00033363">
      <w:pPr>
        <w:pStyle w:val="EX"/>
      </w:pPr>
      <w:r>
        <w:t>[90]</w:t>
      </w:r>
      <w:r>
        <w:tab/>
        <w:t>BBF TR-124 issue 5: "Functional Requirements for Broadband Residential Gateway Devices".</w:t>
      </w:r>
    </w:p>
    <w:p w14:paraId="346999C7" w14:textId="77777777" w:rsidR="00033363" w:rsidRDefault="00033363" w:rsidP="00033363">
      <w:pPr>
        <w:pStyle w:val="EX"/>
      </w:pPr>
      <w:r>
        <w:t>[91]</w:t>
      </w:r>
      <w:r>
        <w:tab/>
        <w:t>BBF TR-101 issue 2: "Migration to Ethernet-Based Broadband Aggregation".</w:t>
      </w:r>
    </w:p>
    <w:p w14:paraId="523D252F" w14:textId="77777777" w:rsidR="00033363" w:rsidRDefault="00033363" w:rsidP="00033363">
      <w:pPr>
        <w:pStyle w:val="EX"/>
      </w:pPr>
      <w:r>
        <w:t>[92]</w:t>
      </w:r>
      <w:r>
        <w:tab/>
        <w:t>BBF TR-178 issue 1: "Multi-service Broadband Network Architecture and Nodal Requirements".</w:t>
      </w:r>
    </w:p>
    <w:p w14:paraId="0EC85744" w14:textId="77777777" w:rsidR="00033363" w:rsidRDefault="00033363" w:rsidP="00033363">
      <w:pPr>
        <w:pStyle w:val="EX"/>
      </w:pPr>
      <w:r>
        <w:t>[93]</w:t>
      </w:r>
      <w:r>
        <w:tab/>
        <w:t>BBF TR-456 issue 1: "AGF Functional Requirements".</w:t>
      </w:r>
    </w:p>
    <w:p w14:paraId="36C8815A" w14:textId="77777777" w:rsidR="00033363" w:rsidRDefault="00033363" w:rsidP="00033363">
      <w:pPr>
        <w:pStyle w:val="EX"/>
      </w:pPr>
      <w:r>
        <w:t>[94]</w:t>
      </w:r>
      <w:r>
        <w:tab/>
        <w:t>BBF WT-457: "FMIF Functional Requirements".</w:t>
      </w:r>
    </w:p>
    <w:p w14:paraId="451735A2" w14:textId="77777777" w:rsidR="00033363" w:rsidRDefault="00033363" w:rsidP="00033363">
      <w:pPr>
        <w:pStyle w:val="EditorsNote"/>
      </w:pPr>
      <w:r>
        <w:t>Editor's note:</w:t>
      </w:r>
      <w:r>
        <w:tab/>
        <w:t>The reference to BBF WT-457 will be revised when finalized by BBF.</w:t>
      </w:r>
    </w:p>
    <w:p w14:paraId="26715CD2" w14:textId="77777777" w:rsidR="00033363" w:rsidRDefault="00033363" w:rsidP="00033363">
      <w:pPr>
        <w:pStyle w:val="EX"/>
      </w:pPr>
      <w:r>
        <w:t>[95]</w:t>
      </w:r>
      <w:r>
        <w:tab/>
        <w:t>IEEE Std 802.1Qcc-2018: "IEEE Standard for Local and metropolitan area networks - Bridges and Bridged Networks - Amendment: Stream Reservation Protocol (SRP) Enhancements and Performance Improvements".</w:t>
      </w:r>
    </w:p>
    <w:p w14:paraId="6602BD60" w14:textId="77777777" w:rsidR="00033363" w:rsidRDefault="00033363" w:rsidP="00033363">
      <w:pPr>
        <w:pStyle w:val="EX"/>
      </w:pPr>
      <w:r>
        <w:t>[96]</w:t>
      </w:r>
      <w:r>
        <w:tab/>
        <w:t>Void.</w:t>
      </w:r>
    </w:p>
    <w:p w14:paraId="12280AF5" w14:textId="77777777" w:rsidR="00033363" w:rsidRDefault="00033363" w:rsidP="00033363">
      <w:pPr>
        <w:pStyle w:val="EX"/>
      </w:pPr>
      <w:r>
        <w:t>[97]</w:t>
      </w:r>
      <w:r>
        <w:tab/>
        <w:t>IEEE Std 802.1AB-2016: "IEEE Standard for Local and metropolitan area networks -- Station and Media Access Control Connectivity Discovery".</w:t>
      </w:r>
    </w:p>
    <w:p w14:paraId="25390EE1" w14:textId="77777777" w:rsidR="00033363" w:rsidRDefault="00033363" w:rsidP="00033363">
      <w:pPr>
        <w:pStyle w:val="EX"/>
      </w:pPr>
      <w:r>
        <w:t>[98]</w:t>
      </w:r>
      <w:r>
        <w:tab/>
        <w:t>IEEE Std 802.1Q-2018: "IEEE Standard for Local and metropolitan area networks--Bridges and Bridged Networks".</w:t>
      </w:r>
    </w:p>
    <w:p w14:paraId="18FC9838" w14:textId="77777777" w:rsidR="00033363" w:rsidRDefault="00033363" w:rsidP="0003336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D6864F3" w14:textId="77777777" w:rsidR="00033363" w:rsidRDefault="00033363" w:rsidP="00033363">
      <w:pPr>
        <w:pStyle w:val="EX"/>
      </w:pPr>
      <w:r>
        <w:t>[100]</w:t>
      </w:r>
      <w:r>
        <w:tab/>
        <w:t>3GPP TS 36.413: "Evolved Universal Terrestrial Radio Access Network (E-UTRAN); S1 Application Protocol (S1AP)".</w:t>
      </w:r>
    </w:p>
    <w:p w14:paraId="18F5987E" w14:textId="77777777" w:rsidR="00033363" w:rsidRDefault="00033363" w:rsidP="00033363">
      <w:pPr>
        <w:pStyle w:val="EX"/>
      </w:pPr>
      <w:r>
        <w:t>[101]</w:t>
      </w:r>
      <w:r>
        <w:tab/>
        <w:t>3GPP TS 29.274: "Evolved General Packet Radio Service (GPRS) Tunnelling Protocol for Control plane (GTPv2-C); Stage 3".</w:t>
      </w:r>
    </w:p>
    <w:p w14:paraId="20E7E7ED" w14:textId="77777777" w:rsidR="00033363" w:rsidRDefault="00033363" w:rsidP="00033363">
      <w:pPr>
        <w:pStyle w:val="EX"/>
      </w:pPr>
      <w:bookmarkStart w:id="65" w:name="_Hlk11136067"/>
      <w:r>
        <w:t>[102]</w:t>
      </w:r>
      <w:r>
        <w:tab/>
        <w:t>3GPP TS 23.632: "User Data Interworking, Coexistence and Migration; stage 2".</w:t>
      </w:r>
    </w:p>
    <w:p w14:paraId="7BB933E1" w14:textId="77777777" w:rsidR="00033363" w:rsidRDefault="00033363" w:rsidP="00033363">
      <w:pPr>
        <w:pStyle w:val="EX"/>
      </w:pPr>
      <w:r>
        <w:t>[103]</w:t>
      </w:r>
      <w:r>
        <w:tab/>
        <w:t>3GPP TS 29.563: "5G System (5GS); HSS services for interworking with UDM; Stage 3".</w:t>
      </w:r>
    </w:p>
    <w:bookmarkEnd w:id="65"/>
    <w:p w14:paraId="0B083534" w14:textId="77777777" w:rsidR="00033363" w:rsidRDefault="00033363" w:rsidP="00033363">
      <w:pPr>
        <w:pStyle w:val="EX"/>
      </w:pPr>
      <w:r>
        <w:t>[104]</w:t>
      </w:r>
      <w:r>
        <w:tab/>
        <w:t>IEEE Std 802.1AS-2020: "IEEE Standard for Local and metropolitan area networks--Timing and Synchronization for Time-Sensitive Applications".</w:t>
      </w:r>
    </w:p>
    <w:p w14:paraId="54EDC61C" w14:textId="77777777" w:rsidR="00033363" w:rsidRDefault="00033363" w:rsidP="00033363">
      <w:pPr>
        <w:pStyle w:val="EX"/>
      </w:pPr>
      <w:r>
        <w:t>[105]</w:t>
      </w:r>
      <w:r>
        <w:tab/>
        <w:t>3GPP TS 22.104: "Service requirements for cyber-physical control applications in vertical domains".</w:t>
      </w:r>
    </w:p>
    <w:p w14:paraId="40D5FF2E" w14:textId="77777777" w:rsidR="00033363" w:rsidRDefault="00033363" w:rsidP="0003336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CAB6DD6" w14:textId="77777777" w:rsidR="00033363" w:rsidRDefault="00033363" w:rsidP="00033363">
      <w:pPr>
        <w:pStyle w:val="EX"/>
      </w:pPr>
      <w:r>
        <w:lastRenderedPageBreak/>
        <w:t>[107]</w:t>
      </w:r>
      <w:r>
        <w:tab/>
        <w:t>IEEE Std 1588-2008: "IEEE Standard for a Precision Clock Synchronization Protocol for Networked Measurement and Control Systems".</w:t>
      </w:r>
    </w:p>
    <w:p w14:paraId="07A19AB0" w14:textId="77777777" w:rsidR="00033363" w:rsidRDefault="00033363" w:rsidP="00033363">
      <w:pPr>
        <w:pStyle w:val="EX"/>
      </w:pPr>
      <w:r>
        <w:t>[108]</w:t>
      </w:r>
      <w:r>
        <w:tab/>
        <w:t>3GPP TS 28.552: "Management and orchestration; 5G performance measurements".</w:t>
      </w:r>
    </w:p>
    <w:p w14:paraId="5DB813CC" w14:textId="77777777" w:rsidR="00033363" w:rsidRDefault="00033363" w:rsidP="00033363">
      <w:pPr>
        <w:pStyle w:val="EX"/>
      </w:pPr>
      <w:r>
        <w:t>[109]</w:t>
      </w:r>
      <w:r>
        <w:tab/>
        <w:t>3GPP TS 24.193: "Access Traffic Steering, Switching and Splitting; Stage 3".</w:t>
      </w:r>
    </w:p>
    <w:p w14:paraId="79DC6C59" w14:textId="77777777" w:rsidR="00033363" w:rsidRDefault="00033363" w:rsidP="00033363">
      <w:pPr>
        <w:pStyle w:val="EX"/>
      </w:pPr>
      <w:r>
        <w:t>[110]</w:t>
      </w:r>
      <w:r>
        <w:tab/>
        <w:t>3GPP TS 24.526: "User Equipment (UE) policies for 5G System (5GS); Stage 3".</w:t>
      </w:r>
    </w:p>
    <w:p w14:paraId="18357A1C" w14:textId="77777777" w:rsidR="00033363" w:rsidRDefault="00033363" w:rsidP="00033363">
      <w:pPr>
        <w:pStyle w:val="EX"/>
      </w:pPr>
      <w:r>
        <w:t>[111]</w:t>
      </w:r>
      <w:r>
        <w:tab/>
        <w:t>3GPP TS 22.186: "Enhancement of 3GPP support for V2X scenarios; Stage 1".</w:t>
      </w:r>
    </w:p>
    <w:p w14:paraId="569A4DAD" w14:textId="77777777" w:rsidR="00033363" w:rsidRDefault="00033363" w:rsidP="00033363">
      <w:pPr>
        <w:pStyle w:val="EX"/>
      </w:pPr>
      <w:r>
        <w:t>[112]</w:t>
      </w:r>
      <w:r>
        <w:tab/>
        <w:t>3GPP TR 38.824: "Study on physical layer enhancements for NR ultra-reliable and low latency case (URLLC)".</w:t>
      </w:r>
    </w:p>
    <w:p w14:paraId="78A2C6F4" w14:textId="77777777" w:rsidR="00033363" w:rsidRDefault="00033363" w:rsidP="00033363">
      <w:pPr>
        <w:pStyle w:val="EX"/>
      </w:pPr>
      <w:r>
        <w:t>[113]</w:t>
      </w:r>
      <w:r>
        <w:tab/>
        <w:t>IEEE: "Guidelines for Use of Extended Unique Identifier (EUI), Organizationally Unique Identifier (OUI), and Company ID (CID)", https://standards.ieee.org/content/dam/ieee-standards/standards/web/documents/tutorials/eui.pdf.</w:t>
      </w:r>
    </w:p>
    <w:p w14:paraId="17B76811" w14:textId="77777777" w:rsidR="00033363" w:rsidRDefault="00033363" w:rsidP="00033363">
      <w:pPr>
        <w:pStyle w:val="EX"/>
      </w:pPr>
      <w:r>
        <w:t>[114]</w:t>
      </w:r>
      <w:r>
        <w:tab/>
        <w:t>3GPP TS 32.256: "Charging Management; 5G connection and mobility domain charging; Stage 2".</w:t>
      </w:r>
    </w:p>
    <w:p w14:paraId="72201D87" w14:textId="77777777" w:rsidR="00033363" w:rsidRDefault="00033363" w:rsidP="00033363">
      <w:pPr>
        <w:pStyle w:val="EX"/>
      </w:pPr>
      <w:r>
        <w:t>[115]</w:t>
      </w:r>
      <w:r>
        <w:tab/>
        <w:t>3GPP TS 33.210: "Network Domain Security (NDS); IP network layer security".</w:t>
      </w:r>
    </w:p>
    <w:p w14:paraId="5519BD93" w14:textId="77777777" w:rsidR="00033363" w:rsidRDefault="00033363" w:rsidP="00033363">
      <w:pPr>
        <w:pStyle w:val="EX"/>
      </w:pPr>
      <w:r>
        <w:t>[116]</w:t>
      </w:r>
      <w:r>
        <w:tab/>
        <w:t>3GPP TS 38.415: "PDU Session User Plane Protocol".</w:t>
      </w:r>
    </w:p>
    <w:p w14:paraId="578AA238" w14:textId="77777777" w:rsidR="00033363" w:rsidRDefault="00033363" w:rsidP="00033363">
      <w:pPr>
        <w:pStyle w:val="EX"/>
      </w:pPr>
      <w:r>
        <w:t>[117]</w:t>
      </w:r>
      <w:r>
        <w:tab/>
        <w:t>3GPP TS 24.535: "Device-side Time-Sensitive Networking (TSN) Translator (DS-TT) to network-side TSN Translator (NW-TT) protocol aspects; Stage 3".</w:t>
      </w:r>
    </w:p>
    <w:p w14:paraId="7C7E14CF" w14:textId="77777777" w:rsidR="00033363" w:rsidRDefault="00033363" w:rsidP="00033363">
      <w:pPr>
        <w:pStyle w:val="EX"/>
      </w:pPr>
      <w:r>
        <w:t>[118]</w:t>
      </w:r>
      <w:r>
        <w:tab/>
        <w:t>3GPP TS 32.274: "Charging Management; Short Message Service (SMS) charging".</w:t>
      </w:r>
    </w:p>
    <w:p w14:paraId="0BF13A92" w14:textId="77777777" w:rsidR="00033363" w:rsidRDefault="00033363" w:rsidP="00033363">
      <w:pPr>
        <w:pStyle w:val="EX"/>
      </w:pPr>
      <w:r>
        <w:t>[119]</w:t>
      </w:r>
      <w:r>
        <w:tab/>
        <w:t>3GPP TS 23.008: "Organization of subscriber data".</w:t>
      </w:r>
    </w:p>
    <w:p w14:paraId="40609FC6" w14:textId="77777777" w:rsidR="00033363" w:rsidRDefault="00033363" w:rsidP="00033363">
      <w:pPr>
        <w:pStyle w:val="EX"/>
      </w:pPr>
      <w:r>
        <w:t>[120]</w:t>
      </w:r>
      <w:r>
        <w:tab/>
        <w:t>3GPP TS 38.314: "NR; Layer 2 measurements".</w:t>
      </w:r>
    </w:p>
    <w:p w14:paraId="55DE3343" w14:textId="77777777" w:rsidR="00033363" w:rsidRDefault="00033363" w:rsidP="00033363">
      <w:pPr>
        <w:pStyle w:val="EX"/>
      </w:pPr>
      <w:r>
        <w:t>[121]</w:t>
      </w:r>
      <w:r>
        <w:tab/>
        <w:t>3GPP TS 23.287: "Architecture enhancements for 5G System (5GS) to support Vehicle-to-Everything (V2X) services".</w:t>
      </w:r>
    </w:p>
    <w:p w14:paraId="4861845B" w14:textId="77777777" w:rsidR="00033363" w:rsidRDefault="00033363" w:rsidP="00033363">
      <w:pPr>
        <w:pStyle w:val="EX"/>
      </w:pPr>
      <w:r>
        <w:t>[122]</w:t>
      </w:r>
      <w:r>
        <w:tab/>
        <w:t>3GPP TS 29.503: "5G System; Unified Data Management Services; Stage 3".</w:t>
      </w:r>
    </w:p>
    <w:p w14:paraId="601F69ED" w14:textId="77777777" w:rsidR="00033363" w:rsidRDefault="00033363" w:rsidP="00033363">
      <w:pPr>
        <w:pStyle w:val="EX"/>
      </w:pPr>
      <w:r>
        <w:t>[123]</w:t>
      </w:r>
      <w:r>
        <w:tab/>
        <w:t>3GPP TS 32.254: "Charging management; Exposure function Northbound Application Program Interfaces (APIs) charging".</w:t>
      </w:r>
    </w:p>
    <w:p w14:paraId="302FA541" w14:textId="77777777" w:rsidR="00033363" w:rsidRDefault="00033363" w:rsidP="00033363">
      <w:pPr>
        <w:pStyle w:val="EX"/>
      </w:pPr>
      <w:r>
        <w:t>[124]</w:t>
      </w:r>
      <w:r>
        <w:tab/>
        <w:t>3GPP TS 33.535: "Authentication and Key Management for Applications based on 3GPP credentials in the 5G System (5GS)".</w:t>
      </w:r>
    </w:p>
    <w:p w14:paraId="2EE387A1" w14:textId="77777777" w:rsidR="00033363" w:rsidRDefault="00033363" w:rsidP="00033363">
      <w:pPr>
        <w:pStyle w:val="EX"/>
      </w:pPr>
      <w:r>
        <w:t>[125]</w:t>
      </w:r>
      <w:r>
        <w:tab/>
        <w:t>3GPP TS 38.410: "NG-RAN; NG general aspects and principles".</w:t>
      </w:r>
    </w:p>
    <w:p w14:paraId="69D6FD3C" w14:textId="77777777" w:rsidR="00033363" w:rsidRDefault="00033363" w:rsidP="00033363">
      <w:pPr>
        <w:pStyle w:val="EX"/>
      </w:pPr>
      <w:r>
        <w:t>[126]</w:t>
      </w:r>
      <w:r>
        <w:tab/>
        <w:t>IEEE Std 1588: "IEEE Standard for a Precision Clock Synchronization Protocol for Networked Measurement and Control Systems".</w:t>
      </w:r>
    </w:p>
    <w:p w14:paraId="77BDC727" w14:textId="77777777" w:rsidR="00033363" w:rsidRDefault="00033363" w:rsidP="00033363">
      <w:pPr>
        <w:pStyle w:val="EX"/>
      </w:pPr>
      <w:r>
        <w:t>[127]</w:t>
      </w:r>
      <w:r>
        <w:tab/>
        <w:t>ST 2059-2:2015: "SMPTE Standard - SMPTE Profile for Use of IEEE-1588 Precision Time Protocol in Professional Broadcast Applications".</w:t>
      </w:r>
    </w:p>
    <w:p w14:paraId="468E13A3" w14:textId="77777777" w:rsidR="00033363" w:rsidRDefault="00033363" w:rsidP="00033363">
      <w:pPr>
        <w:pStyle w:val="EX"/>
      </w:pPr>
      <w:r>
        <w:t>[128]</w:t>
      </w:r>
      <w:r>
        <w:tab/>
        <w:t>3GPP TS 23.304: "Proximity based Services (ProSe) in the 5G System (5GS)".</w:t>
      </w:r>
    </w:p>
    <w:p w14:paraId="5394206B" w14:textId="77777777" w:rsidR="00033363" w:rsidRDefault="00033363" w:rsidP="00033363">
      <w:pPr>
        <w:pStyle w:val="EX"/>
      </w:pPr>
      <w:r>
        <w:t>[129]</w:t>
      </w:r>
      <w:r>
        <w:tab/>
        <w:t>3GPP TS 23.247: "Architectural enhancements for 5G multicast-broadcast services".</w:t>
      </w:r>
    </w:p>
    <w:p w14:paraId="74AC784B" w14:textId="77777777" w:rsidR="00033363" w:rsidRDefault="00033363" w:rsidP="00033363">
      <w:pPr>
        <w:pStyle w:val="EX"/>
      </w:pPr>
      <w:r>
        <w:t>[130]</w:t>
      </w:r>
      <w:r>
        <w:tab/>
        <w:t>3GPP TS 23.548 "5G System Enhancements for Edge Computing; Stage 2".</w:t>
      </w:r>
    </w:p>
    <w:p w14:paraId="178FC3C5" w14:textId="77777777" w:rsidR="00033363" w:rsidRDefault="00033363" w:rsidP="00033363">
      <w:pPr>
        <w:pStyle w:val="EX"/>
      </w:pPr>
      <w:r>
        <w:t>[131]</w:t>
      </w:r>
      <w:r>
        <w:tab/>
        <w:t>IEEE Std 802.3: "Ethernet".</w:t>
      </w:r>
    </w:p>
    <w:p w14:paraId="01560D0D" w14:textId="77777777" w:rsidR="00033363" w:rsidRDefault="00033363" w:rsidP="00033363">
      <w:pPr>
        <w:pStyle w:val="EX"/>
      </w:pPr>
      <w:r>
        <w:t>[132]</w:t>
      </w:r>
      <w:r>
        <w:tab/>
        <w:t>3GPP TS 29.561: "5G System; Interworking between 5G Network and external Data Networks; Stage 3".</w:t>
      </w:r>
    </w:p>
    <w:p w14:paraId="5D3F4CD7" w14:textId="77777777" w:rsidR="00033363" w:rsidRDefault="00033363" w:rsidP="00033363">
      <w:pPr>
        <w:pStyle w:val="EX"/>
      </w:pPr>
      <w:r>
        <w:t>[133]</w:t>
      </w:r>
      <w:r>
        <w:tab/>
        <w:t>3GPP TS 29.513: "Policy and Charging Control signalling flows and QoS parameter mapping; Stage 3".</w:t>
      </w:r>
    </w:p>
    <w:p w14:paraId="6073B8E2" w14:textId="77777777" w:rsidR="00033363" w:rsidRDefault="00033363" w:rsidP="00033363">
      <w:pPr>
        <w:pStyle w:val="EX"/>
      </w:pPr>
      <w:r>
        <w:lastRenderedPageBreak/>
        <w:t>[134]</w:t>
      </w:r>
      <w:r>
        <w:tab/>
        <w:t>3GPP TS 23.558: "Architecture for enabling Edge Applications (EA)".</w:t>
      </w:r>
    </w:p>
    <w:p w14:paraId="5288A72B" w14:textId="77777777" w:rsidR="00033363" w:rsidRDefault="00033363" w:rsidP="00033363">
      <w:pPr>
        <w:pStyle w:val="EX"/>
      </w:pPr>
      <w:r>
        <w:t>[135]</w:t>
      </w:r>
      <w:r>
        <w:tab/>
        <w:t>3GPP TS 26.501: "5G Media Streaming (5GMS); General description and architecture".</w:t>
      </w:r>
    </w:p>
    <w:p w14:paraId="5F81FA21" w14:textId="77777777" w:rsidR="00033363" w:rsidRDefault="00033363" w:rsidP="00033363">
      <w:pPr>
        <w:pStyle w:val="EX"/>
      </w:pPr>
      <w:r>
        <w:t>[136]</w:t>
      </w:r>
      <w:r>
        <w:tab/>
        <w:t xml:space="preserve">3GPP TS 23.256 "Support of </w:t>
      </w:r>
      <w:proofErr w:type="spellStart"/>
      <w:r>
        <w:t>Uncrewed</w:t>
      </w:r>
      <w:proofErr w:type="spellEnd"/>
      <w:r>
        <w:t xml:space="preserve"> Aerial Systems (UAS) connectivity, identification and tracking; Stage 2".</w:t>
      </w:r>
    </w:p>
    <w:p w14:paraId="763DE575" w14:textId="7BAF8BB2" w:rsidR="00033363" w:rsidRDefault="00033363" w:rsidP="003F5D5F">
      <w:pPr>
        <w:pStyle w:val="EX"/>
      </w:pPr>
      <w:r>
        <w:t>[137]</w:t>
      </w:r>
      <w:r>
        <w:tab/>
        <w:t>GSMA NG.116: "Generic Network Slice Template".</w:t>
      </w:r>
    </w:p>
    <w:p w14:paraId="7207F6BB" w14:textId="526AD789" w:rsidR="002A3743" w:rsidDel="0015637D" w:rsidRDefault="002A3743" w:rsidP="00F66DE3">
      <w:pPr>
        <w:pStyle w:val="EX"/>
        <w:rPr>
          <w:del w:id="66" w:author="intel user TUE" w:date="2021-08-17T18:41:00Z"/>
        </w:rPr>
      </w:pPr>
      <w:ins w:id="67" w:author="Nokia" w:date="2021-06-23T13:32:00Z">
        <w:del w:id="68" w:author="intel user TUE" w:date="2021-08-17T18:41:00Z">
          <w:r w:rsidDel="0015637D">
            <w:delText>[X]</w:delText>
          </w:r>
          <w:r w:rsidDel="0015637D">
            <w:tab/>
          </w:r>
          <w:r w:rsidR="00C95391" w:rsidDel="0015637D">
            <w:delText xml:space="preserve">3GPP TS </w:delText>
          </w:r>
          <w:r w:rsidR="00C95391" w:rsidRPr="00C95391" w:rsidDel="0015637D">
            <w:delText>38.101-1</w:delText>
          </w:r>
          <w:r w:rsidR="00C95391" w:rsidDel="0015637D">
            <w:delText>: “</w:delText>
          </w:r>
          <w:r w:rsidR="005B7066" w:rsidRPr="005B7066" w:rsidDel="0015637D">
            <w:delText>NR; User Equipment (UE) radio transmission and reception; Part 1: Range 1 Standalone</w:delText>
          </w:r>
          <w:r w:rsidR="00C95391" w:rsidDel="0015637D">
            <w:delText>”</w:delText>
          </w:r>
          <w:r w:rsidR="005B7066" w:rsidDel="0015637D">
            <w:delText>.</w:delText>
          </w:r>
        </w:del>
      </w:ins>
    </w:p>
    <w:p w14:paraId="3385BA3B" w14:textId="6676E1C9" w:rsidR="00F66DE3" w:rsidRDefault="00F66DE3" w:rsidP="007943CF">
      <w:pPr>
        <w:pStyle w:val="B1"/>
        <w:rPr>
          <w:lang w:eastAsia="ja-JP"/>
        </w:rPr>
      </w:pPr>
    </w:p>
    <w:p w14:paraId="1716C8C1" w14:textId="77777777" w:rsidR="00F66DE3" w:rsidRPr="00FD40A3" w:rsidRDefault="00F66DE3" w:rsidP="00F66DE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9C0C67D" w14:textId="77777777" w:rsidR="00F66DE3" w:rsidRDefault="00F66DE3" w:rsidP="007943CF">
      <w:pPr>
        <w:pStyle w:val="B1"/>
        <w:rPr>
          <w:lang w:eastAsia="ja-JP"/>
        </w:rPr>
      </w:pPr>
    </w:p>
    <w:p w14:paraId="4691995D" w14:textId="77777777" w:rsidR="00804879" w:rsidRDefault="00804879" w:rsidP="00804879">
      <w:pPr>
        <w:pStyle w:val="Heading4"/>
      </w:pPr>
      <w:bookmarkStart w:id="69" w:name="_Toc68015777"/>
      <w:r>
        <w:t>5.27.1.8</w:t>
      </w:r>
      <w:r>
        <w:tab/>
        <w:t>Exposure of Time Synchronization</w:t>
      </w:r>
      <w:bookmarkEnd w:id="69"/>
    </w:p>
    <w:p w14:paraId="310F6E35" w14:textId="77777777" w:rsidR="00023351" w:rsidRDefault="00023351" w:rsidP="00023351">
      <w:r>
        <w:t>5G System supports time synchronization service that can be activated and deactivated by AF. Exposure of time synchronization comprises the following capabilities:</w:t>
      </w:r>
    </w:p>
    <w:p w14:paraId="3803B7A7" w14:textId="77777777" w:rsidR="00023351" w:rsidRDefault="00023351" w:rsidP="00023351">
      <w:pPr>
        <w:pStyle w:val="B1"/>
      </w:pPr>
      <w:r>
        <w:t>-</w:t>
      </w:r>
      <w:r>
        <w:tab/>
        <w:t>The AF may learn 5GS and/or UE availability and capabilities for time synchronization service.</w:t>
      </w:r>
    </w:p>
    <w:p w14:paraId="01A957B1" w14:textId="359EA949" w:rsidR="00023351" w:rsidRDefault="00023351" w:rsidP="00023351">
      <w:pPr>
        <w:pStyle w:val="B1"/>
      </w:pPr>
      <w:r>
        <w:t>-</w:t>
      </w:r>
      <w:r>
        <w:tab/>
        <w:t xml:space="preserve">The AF may request to control the </w:t>
      </w:r>
      <w:del w:id="70" w:author="Nokia-r1" w:date="2021-08-13T17:28:00Z">
        <w:r w:rsidDel="002143B1">
          <w:delText xml:space="preserve">(g)PTP </w:delText>
        </w:r>
      </w:del>
      <w:r>
        <w:t xml:space="preserve">time synchronization service </w:t>
      </w:r>
      <w:commentRangeStart w:id="71"/>
      <w:ins w:id="72" w:author="Nokia-r1" w:date="2021-08-13T17:25:00Z">
        <w:del w:id="73" w:author="QC_12" w:date="2021-08-20T18:04:00Z">
          <w:r w:rsidR="002143B1" w:rsidDel="00165DB6">
            <w:delText>((g)PTP time synchronization or 5G re</w:delText>
          </w:r>
        </w:del>
      </w:ins>
      <w:ins w:id="74" w:author="Nokia-r1" w:date="2021-08-13T17:26:00Z">
        <w:del w:id="75" w:author="QC_12" w:date="2021-08-20T18:04:00Z">
          <w:r w:rsidR="002143B1" w:rsidDel="00165DB6">
            <w:delText>ference time distribution)</w:delText>
          </w:r>
        </w:del>
      </w:ins>
      <w:commentRangeEnd w:id="71"/>
      <w:r w:rsidR="00165DB6">
        <w:rPr>
          <w:rStyle w:val="CommentReference"/>
        </w:rPr>
        <w:commentReference w:id="71"/>
      </w:r>
      <w:ins w:id="76" w:author="Nokia-r1" w:date="2021-08-13T17:26:00Z">
        <w:r w:rsidR="002143B1">
          <w:t xml:space="preserve"> </w:t>
        </w:r>
      </w:ins>
      <w:r>
        <w:t>with specific service parameters for targeted UE(s). The AF controls activation and deactivation of the time synchronization service for the target UE(s).</w:t>
      </w:r>
    </w:p>
    <w:p w14:paraId="5895C27E" w14:textId="271ED834" w:rsidR="00023351" w:rsidRDefault="00023351" w:rsidP="00023351">
      <w:pPr>
        <w:pStyle w:val="B1"/>
      </w:pPr>
      <w:r>
        <w:t>-</w:t>
      </w:r>
      <w:r>
        <w:tab/>
        <w:t xml:space="preserve">The AF may request to control the 5G </w:t>
      </w:r>
      <w:ins w:id="77" w:author="Nokia-r1" w:date="2021-08-20T21:42:00Z">
        <w:r w:rsidR="00A3648C">
          <w:t xml:space="preserve">access stratum </w:t>
        </w:r>
      </w:ins>
      <w:del w:id="78" w:author="Nokia-r1" w:date="2021-08-20T21:42:00Z">
        <w:r w:rsidDel="00A3648C">
          <w:delText xml:space="preserve">reference </w:delText>
        </w:r>
      </w:del>
      <w:ins w:id="79" w:author="Nokia-r1" w:date="2021-08-20T21:42:00Z">
        <w:r w:rsidR="00A3648C">
          <w:t xml:space="preserve">as a </w:t>
        </w:r>
      </w:ins>
      <w:r>
        <w:t xml:space="preserve">time distribution </w:t>
      </w:r>
      <w:ins w:id="80" w:author="Nokia-r1" w:date="2021-08-20T21:42:00Z">
        <w:r w:rsidR="00A3648C">
          <w:t xml:space="preserve">method </w:t>
        </w:r>
      </w:ins>
      <w:r>
        <w:t>for targeted UE(s).</w:t>
      </w:r>
    </w:p>
    <w:p w14:paraId="04534787" w14:textId="77777777" w:rsidR="00023351" w:rsidRDefault="00023351" w:rsidP="00023351">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14:paraId="1F39599D" w14:textId="3935F90F" w:rsidR="00804879" w:rsidRDefault="00804879" w:rsidP="00804879">
      <w:r>
        <w:t xml:space="preserve">The NEF </w:t>
      </w:r>
      <w:ins w:id="81" w:author="Nokia" w:date="2021-06-16T09:06:00Z">
        <w:r w:rsidR="002271F3">
          <w:t xml:space="preserve">or TSCTSF </w:t>
        </w:r>
      </w:ins>
      <w:r>
        <w:t xml:space="preserve">exposes the 5GS </w:t>
      </w:r>
      <w:r w:rsidR="005154A2">
        <w:t xml:space="preserve">and/or UE availability and </w:t>
      </w:r>
      <w:r>
        <w:t xml:space="preserve">capabilities </w:t>
      </w:r>
      <w:r w:rsidR="005154A2">
        <w:t xml:space="preserve">for </w:t>
      </w:r>
      <w:r>
        <w:t xml:space="preserve">time synchronization service to the AF. </w:t>
      </w:r>
      <w:r w:rsidR="00272A3D">
        <w:t>The exposed information includes the list of UE identities and may include the supported time synchronization distribution methods (i.e. supported IEEE Std 1588 [126] or IEEE Std 802.1AS [104] operation modes</w:t>
      </w:r>
      <w:ins w:id="82" w:author="Nokia_r01" w:date="2021-06-28T09:49:00Z">
        <w:r w:rsidR="00924A6B">
          <w:t xml:space="preserve"> or 5G clock sync</w:t>
        </w:r>
      </w:ins>
      <w:r w:rsidR="00272A3D">
        <w:t xml:space="preserve">), (g)PTP grandmaster capable, 5G Clock quality. The NEF </w:t>
      </w:r>
      <w:ins w:id="83" w:author="NTT DOCOMO" w:date="2021-08-03T12:29:00Z">
        <w:r w:rsidR="00A13382">
          <w:t>and</w:t>
        </w:r>
      </w:ins>
      <w:ins w:id="84" w:author="Nokia_r01" w:date="2021-06-28T09:50:00Z">
        <w:r w:rsidR="00924A6B">
          <w:t xml:space="preserve"> TSCTSF </w:t>
        </w:r>
      </w:ins>
      <w:r w:rsidR="00272A3D">
        <w:t xml:space="preserve">exposure of UE availability and capabilities for (g)PTP time synchronization service </w:t>
      </w:r>
      <w:del w:id="85" w:author="NTT DOCOMO" w:date="2021-08-03T12:29:00Z">
        <w:r w:rsidR="00272A3D" w:rsidDel="00A13382">
          <w:delText xml:space="preserve">is </w:delText>
        </w:r>
      </w:del>
      <w:ins w:id="86" w:author="NTT DOCOMO" w:date="2021-08-03T12:29:00Z">
        <w:r w:rsidR="00A13382">
          <w:t xml:space="preserve">are </w:t>
        </w:r>
      </w:ins>
      <w:r w:rsidR="00272A3D">
        <w:t>described in clause 4.15.9.2 of TS 23.502 [3].</w:t>
      </w:r>
    </w:p>
    <w:p w14:paraId="0E793702" w14:textId="1EA5FFBF" w:rsidR="00044A8F" w:rsidRDefault="00804879" w:rsidP="00044A8F">
      <w:r>
        <w:t xml:space="preserve">The AF request </w:t>
      </w:r>
      <w:r w:rsidR="005154A2">
        <w:t xml:space="preserve">to control the (g)PTP time synchronization service is </w:t>
      </w:r>
      <w:r>
        <w:t xml:space="preserve">sent to the NEF </w:t>
      </w:r>
      <w:ins w:id="87" w:author="Nokia" w:date="2021-06-16T09:07:00Z">
        <w:r w:rsidR="002271F3">
          <w:t xml:space="preserve">or TSCTSF </w:t>
        </w:r>
      </w:ins>
      <w:r w:rsidR="005154A2">
        <w:t xml:space="preserve">and </w:t>
      </w:r>
      <w:r>
        <w:t xml:space="preserve">may target a UE or multiple UEs. </w:t>
      </w:r>
      <w:r w:rsidR="00044A8F">
        <w:t>The request may be targeted to:</w:t>
      </w:r>
    </w:p>
    <w:p w14:paraId="5B4008EA" w14:textId="77777777" w:rsidR="00044A8F" w:rsidRDefault="00044A8F" w:rsidP="00044A8F">
      <w:r>
        <w:t>Individual UEs identified using GPSI, Group of UEs identified using External Group Identity, or an IP address/Prefix or a MAC address, or any UE accessing the combination of DNN, S-NSSAI.</w:t>
      </w:r>
    </w:p>
    <w:p w14:paraId="42A2D3E5" w14:textId="77777777" w:rsidR="00044A8F" w:rsidRDefault="00044A8F" w:rsidP="00044A8F">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42781DF9" w14:textId="36AFFE76" w:rsidR="00804879" w:rsidRDefault="00044A8F" w:rsidP="00044A8F">
      <w:r>
        <w:t xml:space="preserve">The AF may request to use the 5G </w:t>
      </w:r>
      <w:commentRangeStart w:id="88"/>
      <w:ins w:id="89" w:author="QC_12" w:date="2021-08-20T18:12:00Z">
        <w:r w:rsidR="00F50758">
          <w:t>access stratum</w:t>
        </w:r>
      </w:ins>
      <w:commentRangeEnd w:id="88"/>
      <w:ins w:id="90" w:author="QC_12" w:date="2021-08-20T18:13:00Z">
        <w:r w:rsidR="00F50758">
          <w:rPr>
            <w:rStyle w:val="CommentReference"/>
          </w:rPr>
          <w:commentReference w:id="88"/>
        </w:r>
      </w:ins>
      <w:ins w:id="91" w:author="QC_12" w:date="2021-08-20T18:12:00Z">
        <w:r w:rsidR="00F50758">
          <w:t xml:space="preserve"> </w:t>
        </w:r>
      </w:ins>
      <w:del w:id="92" w:author="QC_12" w:date="2021-08-20T18:12:00Z">
        <w:r w:rsidDel="00F50758">
          <w:delText xml:space="preserve">clock sync </w:delText>
        </w:r>
      </w:del>
      <w:r>
        <w:t xml:space="preserve">as a time synchronization distribution method. In this case, the time source is provided by the 5GS. 5G-AN provides </w:t>
      </w:r>
      <w:del w:id="93" w:author="QC_12" w:date="2021-08-20T18:12:00Z">
        <w:r w:rsidDel="00F50758">
          <w:delText xml:space="preserve">a </w:delText>
        </w:r>
      </w:del>
      <w:ins w:id="94" w:author="QC_12" w:date="2021-08-20T18:12:00Z">
        <w:r w:rsidR="00F50758">
          <w:t xml:space="preserve">the </w:t>
        </w:r>
      </w:ins>
      <w:r>
        <w:t xml:space="preserve">5GS </w:t>
      </w:r>
      <w:del w:id="95" w:author="QC_12" w:date="2021-08-20T18:13:00Z">
        <w:r w:rsidDel="00F50758">
          <w:delText xml:space="preserve">reference </w:delText>
        </w:r>
      </w:del>
      <w:r>
        <w:t xml:space="preserve">time to the UE via 3GPP radio access; UE/DS-TT may provide 5G </w:t>
      </w:r>
      <w:ins w:id="96" w:author="QC_12" w:date="2021-08-20T18:13:00Z">
        <w:r w:rsidR="00F50758">
          <w:t xml:space="preserve">access stratum </w:t>
        </w:r>
      </w:ins>
      <w:del w:id="97" w:author="QC_12" w:date="2021-08-20T18:13:00Z">
        <w:r w:rsidDel="00F50758">
          <w:delText xml:space="preserve">reference </w:delText>
        </w:r>
      </w:del>
      <w:r>
        <w:t xml:space="preserve">timing information to end stations using implementation specific means. This method is applicable for both IP and ETH PDU Sessions. The request to control the 5G </w:t>
      </w:r>
      <w:ins w:id="98" w:author="QC_12" w:date="2021-08-20T18:13:00Z">
        <w:r w:rsidR="00F50758">
          <w:t xml:space="preserve">access stratum </w:t>
        </w:r>
      </w:ins>
      <w:del w:id="99" w:author="QC_12" w:date="2021-08-20T18:13:00Z">
        <w:r w:rsidDel="00F50758">
          <w:delText xml:space="preserve">reference </w:delText>
        </w:r>
      </w:del>
      <w:r>
        <w:t>time distribution is described in clause 4.15.9.4 of TS 23.502 [3].</w:t>
      </w:r>
    </w:p>
    <w:p w14:paraId="61108868" w14:textId="49A8F0B0" w:rsidR="00804879" w:rsidDel="008A0FF4" w:rsidRDefault="00804879" w:rsidP="00804879">
      <w:pPr>
        <w:pStyle w:val="EditorsNote"/>
        <w:rPr>
          <w:del w:id="100" w:author="Nokia" w:date="2021-06-16T17:27:00Z"/>
        </w:rPr>
      </w:pPr>
      <w:del w:id="101" w:author="Nokia" w:date="2021-06-16T17:27:00Z">
        <w:r w:rsidDel="008A0FF4">
          <w:delText>Editor's note:</w:delText>
        </w:r>
        <w:r w:rsidDel="008A0FF4">
          <w:tab/>
          <w:delText>The clock accuracy attribute for time synchronization configuration, NEF exposure of 5G time domain accuracy, AF input regarding requested accuracy and use of time sync accuracy within 5G System is FFS.</w:delText>
        </w:r>
      </w:del>
    </w:p>
    <w:p w14:paraId="739B92EF" w14:textId="18453FCB" w:rsidR="008266F6" w:rsidRDefault="008266F6" w:rsidP="00804879">
      <w:pPr>
        <w:rPr>
          <w:ins w:id="102" w:author="Nokia" w:date="2021-06-16T09:49:00Z"/>
        </w:rPr>
      </w:pPr>
      <w:ins w:id="103" w:author="Nokia" w:date="2021-06-16T09:49:00Z">
        <w:r>
          <w:t xml:space="preserve">The AF request may include </w:t>
        </w:r>
      </w:ins>
      <w:ins w:id="104" w:author="QC_12" w:date="2021-08-20T17:53:00Z">
        <w:r w:rsidR="00B92B2E">
          <w:t xml:space="preserve">a </w:t>
        </w:r>
      </w:ins>
      <w:ins w:id="105" w:author="Nokia" w:date="2021-06-16T09:49:00Z">
        <w:r>
          <w:t>time synch</w:t>
        </w:r>
      </w:ins>
      <w:ins w:id="106" w:author="Nokia" w:date="2021-06-16T09:50:00Z">
        <w:r>
          <w:t>r</w:t>
        </w:r>
      </w:ins>
      <w:ins w:id="107" w:author="Nokia" w:date="2021-06-16T09:49:00Z">
        <w:r>
          <w:t xml:space="preserve">onization </w:t>
        </w:r>
        <w:del w:id="108" w:author="Nokia-r1" w:date="2021-08-13T17:15:00Z">
          <w:r w:rsidDel="00A201FF">
            <w:delText>accuracy</w:delText>
          </w:r>
        </w:del>
      </w:ins>
      <w:ins w:id="109" w:author="Nokia" w:date="2021-06-16T09:57:00Z">
        <w:del w:id="110" w:author="Nokia-r1" w:date="2021-08-13T17:15:00Z">
          <w:r w:rsidR="0090746F" w:rsidDel="00A201FF">
            <w:delText xml:space="preserve"> level</w:delText>
          </w:r>
        </w:del>
      </w:ins>
      <w:ins w:id="111" w:author="QC_12" w:date="2021-08-20T17:46:00Z">
        <w:r w:rsidR="00B92B2E">
          <w:t xml:space="preserve"> error </w:t>
        </w:r>
      </w:ins>
      <w:ins w:id="112" w:author="Nokia-r1" w:date="2021-08-13T17:15:00Z">
        <w:r w:rsidR="00A201FF">
          <w:t>budget</w:t>
        </w:r>
      </w:ins>
      <w:ins w:id="113" w:author="QC_12" w:date="2021-08-20T18:10:00Z">
        <w:r w:rsidR="00F50758">
          <w:t xml:space="preserve"> (see also clause 5.28.1.9)</w:t>
        </w:r>
      </w:ins>
      <w:ins w:id="114" w:author="Nokia" w:date="2021-06-16T09:49:00Z">
        <w:r>
          <w:t xml:space="preserve">. </w:t>
        </w:r>
      </w:ins>
      <w:ins w:id="115" w:author="Nokia" w:date="2021-06-16T09:50:00Z">
        <w:r>
          <w:t xml:space="preserve">The time synchronization </w:t>
        </w:r>
        <w:del w:id="116" w:author="Nokia-r1" w:date="2021-08-13T17:15:00Z">
          <w:r w:rsidDel="00A201FF">
            <w:delText xml:space="preserve">accuracy </w:delText>
          </w:r>
        </w:del>
      </w:ins>
      <w:ins w:id="117" w:author="Nokia" w:date="2021-06-16T09:57:00Z">
        <w:del w:id="118" w:author="Nokia-r1" w:date="2021-08-13T17:15:00Z">
          <w:r w:rsidR="0090746F" w:rsidDel="00A201FF">
            <w:delText>level</w:delText>
          </w:r>
        </w:del>
      </w:ins>
      <w:ins w:id="119" w:author="Nokia" w:date="2021-06-16T09:50:00Z">
        <w:del w:id="120" w:author="Nokia-r1" w:date="2021-08-13T17:15:00Z">
          <w:r w:rsidDel="00A201FF">
            <w:delText xml:space="preserve"> </w:delText>
          </w:r>
        </w:del>
      </w:ins>
      <w:ins w:id="121" w:author="QC_12" w:date="2021-08-20T17:46:00Z">
        <w:r w:rsidR="00B92B2E">
          <w:t xml:space="preserve">error </w:t>
        </w:r>
      </w:ins>
      <w:ins w:id="122" w:author="Nokia-r1" w:date="2021-08-13T17:15:00Z">
        <w:r w:rsidR="00A201FF">
          <w:t xml:space="preserve">budget </w:t>
        </w:r>
      </w:ins>
      <w:ins w:id="123" w:author="Nokia" w:date="2021-06-16T09:50:00Z">
        <w:r>
          <w:t xml:space="preserve">defines an upper bound for </w:t>
        </w:r>
      </w:ins>
      <w:ins w:id="124" w:author="QC_12" w:date="2021-08-20T17:46:00Z">
        <w:r w:rsidR="00B92B2E">
          <w:t>time synchronization errors introduced by 5GS</w:t>
        </w:r>
      </w:ins>
      <w:ins w:id="125" w:author="Ericsson-August19" w:date="2021-08-20T21:53:00Z">
        <w:r w:rsidR="00996619">
          <w:t>,</w:t>
        </w:r>
      </w:ins>
      <w:ins w:id="126" w:author="Ericsson-August19" w:date="2021-08-20T21:52:00Z">
        <w:r w:rsidR="00996619" w:rsidRPr="00996619">
          <w:rPr>
            <w:highlight w:val="yellow"/>
          </w:rPr>
          <w:t xml:space="preserve"> </w:t>
        </w:r>
        <w:r w:rsidR="00996619" w:rsidRPr="00996619">
          <w:t xml:space="preserve"> </w:t>
        </w:r>
        <w:r w:rsidR="00996619" w:rsidRPr="00996619">
          <w:rPr>
            <w:highlight w:val="yellow"/>
            <w:rPrChange w:id="127" w:author="Ericsson-August19" w:date="2021-08-20T21:53:00Z">
              <w:rPr/>
            </w:rPrChange>
          </w:rPr>
          <w:lastRenderedPageBreak/>
          <w:t>when the NG-RAN provides 5G</w:t>
        </w:r>
        <w:del w:id="128" w:author="QC_13" w:date="2021-08-24T13:18:00Z">
          <w:r w:rsidR="00996619" w:rsidRPr="00996619" w:rsidDel="00DD1A5B">
            <w:rPr>
              <w:highlight w:val="yellow"/>
              <w:rPrChange w:id="129" w:author="Ericsson-August19" w:date="2021-08-20T21:53:00Z">
                <w:rPr/>
              </w:rPrChange>
            </w:rPr>
            <w:delText>S</w:delText>
          </w:r>
        </w:del>
        <w:r w:rsidR="00996619" w:rsidRPr="00996619">
          <w:rPr>
            <w:highlight w:val="yellow"/>
            <w:rPrChange w:id="130" w:author="Ericsson-August19" w:date="2021-08-20T21:53:00Z">
              <w:rPr/>
            </w:rPrChange>
          </w:rPr>
          <w:t xml:space="preserve"> </w:t>
        </w:r>
      </w:ins>
      <w:ins w:id="131" w:author="QC_13" w:date="2021-08-24T13:18:00Z">
        <w:r w:rsidR="00DD1A5B">
          <w:rPr>
            <w:highlight w:val="yellow"/>
          </w:rPr>
          <w:t xml:space="preserve">access stratum </w:t>
        </w:r>
      </w:ins>
      <w:ins w:id="132" w:author="Ericsson-August19" w:date="2021-08-20T21:52:00Z">
        <w:del w:id="133" w:author="QC_13" w:date="2021-08-24T13:18:00Z">
          <w:r w:rsidR="00996619" w:rsidRPr="00996619" w:rsidDel="00DD1A5B">
            <w:rPr>
              <w:highlight w:val="yellow"/>
              <w:rPrChange w:id="134" w:author="Ericsson-August19" w:date="2021-08-20T21:53:00Z">
                <w:rPr/>
              </w:rPrChange>
            </w:rPr>
            <w:delText xml:space="preserve">reference </w:delText>
          </w:r>
        </w:del>
        <w:r w:rsidR="00996619" w:rsidRPr="00996619">
          <w:rPr>
            <w:highlight w:val="yellow"/>
            <w:rPrChange w:id="135" w:author="Ericsson-August19" w:date="2021-08-20T21:53:00Z">
              <w:rPr/>
            </w:rPrChange>
          </w:rPr>
          <w:t>time to a UE</w:t>
        </w:r>
      </w:ins>
      <w:ins w:id="136" w:author="QC_12" w:date="2021-08-20T17:46:00Z">
        <w:r w:rsidR="00B92B2E">
          <w:t>.</w:t>
        </w:r>
      </w:ins>
      <w:ins w:id="137" w:author="Nokia" w:date="2021-06-16T09:50:00Z">
        <w:del w:id="138" w:author="QC_12" w:date="2021-08-20T17:53:00Z">
          <w:r w:rsidDel="00B92B2E">
            <w:delText>the synchronicity budget for the</w:delText>
          </w:r>
        </w:del>
      </w:ins>
      <w:ins w:id="139" w:author="Nokia" w:date="2021-06-17T14:17:00Z">
        <w:del w:id="140" w:author="QC_12" w:date="2021-08-20T17:53:00Z">
          <w:r w:rsidR="009E3FB6" w:rsidDel="00B92B2E">
            <w:delText xml:space="preserve"> 5GS</w:delText>
          </w:r>
        </w:del>
      </w:ins>
      <w:ins w:id="141" w:author="Nokia" w:date="2021-06-16T09:50:00Z">
        <w:del w:id="142" w:author="QC_12" w:date="2021-08-20T17:53:00Z">
          <w:r w:rsidDel="00B92B2E">
            <w:delText xml:space="preserve"> time distribution process </w:delText>
          </w:r>
        </w:del>
      </w:ins>
      <w:ins w:id="143" w:author="Nokia" w:date="2021-06-16T09:51:00Z">
        <w:del w:id="144" w:author="QC_12" w:date="2021-08-20T17:53:00Z">
          <w:r w:rsidDel="00B92B2E">
            <w:delText>as described in clause 5.27.1.</w:delText>
          </w:r>
        </w:del>
      </w:ins>
      <w:ins w:id="145" w:author="Nokia" w:date="2021-08-06T17:59:00Z">
        <w:del w:id="146" w:author="QC_12" w:date="2021-08-20T17:53:00Z">
          <w:r w:rsidR="00685D37" w:rsidDel="00B92B2E">
            <w:delText>9</w:delText>
          </w:r>
        </w:del>
      </w:ins>
      <w:ins w:id="147" w:author="Nokia" w:date="2021-06-16T09:52:00Z">
        <w:del w:id="148" w:author="QC_12" w:date="2021-08-20T17:53:00Z">
          <w:r w:rsidDel="00B92B2E">
            <w:delText>.</w:delText>
          </w:r>
        </w:del>
      </w:ins>
    </w:p>
    <w:p w14:paraId="4E10D530" w14:textId="4CEAFF5F" w:rsidR="006E1E4A" w:rsidRDefault="006E1E4A" w:rsidP="006E1E4A">
      <w:r>
        <w:t xml:space="preserve">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w:t>
      </w:r>
      <w:del w:id="149" w:author="Nokia_r01" w:date="2021-06-28T09:52:00Z">
        <w:r w:rsidDel="006E1E4A">
          <w:delText>B</w:delText>
        </w:r>
      </w:del>
      <w:ins w:id="150" w:author="Nokia_r01" w:date="2021-06-28T09:52:00Z">
        <w:r>
          <w:t>U</w:t>
        </w:r>
      </w:ins>
      <w:r>
        <w:t>MIC to manage the IEEE Std 1588 [126] or IEEE Std 802.1AS [104] operation in the DS-TT or NW-TT, respectively (see clause 5.27.1.4).</w:t>
      </w:r>
    </w:p>
    <w:p w14:paraId="1968F2BE" w14:textId="22911312" w:rsidR="00A47A70" w:rsidDel="00A3648C" w:rsidRDefault="00A47A70" w:rsidP="00A47A70">
      <w:pPr>
        <w:pStyle w:val="EditorsNote"/>
        <w:rPr>
          <w:del w:id="151" w:author="Nokia-r1" w:date="2021-08-20T21:45:00Z"/>
        </w:rPr>
      </w:pPr>
      <w:del w:id="152" w:author="Nokia-r1" w:date="2021-08-20T21:45:00Z">
        <w:r w:rsidDel="00A3648C">
          <w:delText>Editor's note:</w:delText>
        </w:r>
        <w:r w:rsidDel="00A3648C">
          <w:tab/>
          <w:delText>Handling of PMIC exchange with UE(s) in idle mode is FFS.</w:delText>
        </w:r>
      </w:del>
    </w:p>
    <w:p w14:paraId="142CA8B2" w14:textId="56BC6E40" w:rsidR="00804879" w:rsidDel="00A47A70" w:rsidRDefault="00EA2A63" w:rsidP="00C975D3">
      <w:pPr>
        <w:rPr>
          <w:del w:id="153" w:author="Nokia_r01" w:date="2021-06-28T09:55:00Z"/>
        </w:rPr>
      </w:pPr>
      <w:r>
        <w:t xml:space="preserve">The </w:t>
      </w:r>
      <w:del w:id="154" w:author="NTT DOCOMO" w:date="2021-08-03T12:22:00Z">
        <w:r w:rsidDel="00B212E3">
          <w:delText xml:space="preserve">NEF </w:delText>
        </w:r>
      </w:del>
      <w:ins w:id="155" w:author="Nokia_r01" w:date="2021-06-28T09:56:00Z">
        <w:r w:rsidR="00D13CEB">
          <w:t xml:space="preserve">TSCTSF </w:t>
        </w:r>
      </w:ins>
      <w:r>
        <w:t xml:space="preserve">stores the Notification Target Address in the UDR for the combination of DSS and S-NSSAI until the target UE establishes the PDU Session to this DNN/S-NSSAI. The PCF can retrieve the Notification Target Address from the UDR based on the DNN/S-NSSAI. The PCF notifies the </w:t>
      </w:r>
      <w:del w:id="156" w:author="NTT DOCOMO" w:date="2021-08-03T12:48:00Z">
        <w:r w:rsidDel="00FF7766">
          <w:delText xml:space="preserve">NEF </w:delText>
        </w:r>
      </w:del>
      <w:ins w:id="157" w:author="Nokia_r01" w:date="2021-06-28T09:56:00Z">
        <w:r w:rsidR="00D13CEB">
          <w:t xml:space="preserve">TSCTSF </w:t>
        </w:r>
      </w:ins>
      <w:r>
        <w:t xml:space="preserve">for the PDU session establishment using the Notification Target Address as received from the UDR. The </w:t>
      </w:r>
      <w:del w:id="158" w:author="NTT DOCOMO" w:date="2021-08-03T12:48:00Z">
        <w:r w:rsidDel="002F0A9A">
          <w:delText xml:space="preserve">NEF </w:delText>
        </w:r>
      </w:del>
      <w:ins w:id="159" w:author="Nokia_r01" w:date="2021-06-28T09:56:00Z">
        <w:r w:rsidR="00D13CEB">
          <w:t xml:space="preserve">TSCTSF </w:t>
        </w:r>
      </w:ins>
      <w:r>
        <w:t>deletes the Notification Target Address from the UDR when it completes a time synchronization deactivation request for this DNN/S-</w:t>
      </w:r>
      <w:proofErr w:type="spellStart"/>
      <w:r>
        <w:t>NSSAI.</w:t>
      </w:r>
    </w:p>
    <w:p w14:paraId="667D0B1A" w14:textId="23C779A2" w:rsidR="00C975D3" w:rsidRDefault="00C975D3" w:rsidP="00C975D3">
      <w:r>
        <w:t>For</w:t>
      </w:r>
      <w:proofErr w:type="spellEnd"/>
      <w:r>
        <w:t xml:space="preserve">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w:t>
      </w:r>
      <w:del w:id="160" w:author="NTT DOCOMO" w:date="2021-08-03T12:49:00Z">
        <w:r w:rsidDel="00DF33FF">
          <w:delText xml:space="preserve"> to the NEF</w:delText>
        </w:r>
      </w:del>
      <w:r>
        <w:t>.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75A3A0BF" w14:textId="51AEFD2D" w:rsidR="00FD40A3" w:rsidRDefault="00C975D3" w:rsidP="00804879">
      <w:pPr>
        <w:rPr>
          <w:ins w:id="161" w:author="Nokia" w:date="2021-06-16T09:52:00Z"/>
        </w:rPr>
      </w:pPr>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162" w:author="Nokia_r01" w:date="2021-06-28T10:00:00Z">
        <w:r w:rsidDel="0015387B">
          <w:delText xml:space="preserve">BMIC </w:delText>
        </w:r>
      </w:del>
      <w:ins w:id="163" w:author="Nokia_r01" w:date="2021-06-28T10:00:00Z">
        <w:r w:rsidR="0015387B">
          <w:t xml:space="preserve">UMIC </w:t>
        </w:r>
      </w:ins>
      <w:r>
        <w:t>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del w:id="164" w:author="QC_12" w:date="2021-08-20T17:52:00Z">
        <w:r w:rsidR="001F4F28" w:rsidDel="00B92B2E">
          <w:delText xml:space="preserve"> </w:delText>
        </w:r>
      </w:del>
      <w:commentRangeStart w:id="165"/>
      <w:ins w:id="166" w:author="Nokia" w:date="2021-06-16T09:35:00Z">
        <w:del w:id="167" w:author="QC_12" w:date="2021-08-20T17:52:00Z">
          <w:r w:rsidR="00704324" w:rsidDel="00B92B2E">
            <w:delText>T</w:delText>
          </w:r>
        </w:del>
      </w:ins>
      <w:ins w:id="168" w:author="Nokia" w:date="2021-06-16T09:31:00Z">
        <w:del w:id="169" w:author="QC_12" w:date="2021-08-20T17:52:00Z">
          <w:r w:rsidR="00704324" w:rsidDel="00B92B2E">
            <w:delText>he</w:delText>
          </w:r>
        </w:del>
      </w:ins>
      <w:ins w:id="170" w:author="Nokia" w:date="2021-06-16T09:35:00Z">
        <w:del w:id="171" w:author="QC_12" w:date="2021-08-20T17:52:00Z">
          <w:r w:rsidR="00704324" w:rsidDel="00B92B2E">
            <w:delText xml:space="preserve"> TSCTSF may be subscribed to UE reachability </w:delText>
          </w:r>
        </w:del>
      </w:ins>
      <w:ins w:id="172" w:author="Nokia" w:date="2021-06-16T09:37:00Z">
        <w:del w:id="173" w:author="QC_12" w:date="2021-08-20T17:52:00Z">
          <w:r w:rsidR="00704324" w:rsidDel="00B92B2E">
            <w:delText>at the AMF to determine if</w:delText>
          </w:r>
        </w:del>
      </w:ins>
      <w:ins w:id="174" w:author="Nokia" w:date="2021-06-16T09:38:00Z">
        <w:del w:id="175" w:author="QC_12" w:date="2021-08-20T17:52:00Z">
          <w:r w:rsidR="00704324" w:rsidDel="00B92B2E">
            <w:delText xml:space="preserve"> PMIC is needed to activate or deactivate (g)PTP functionality </w:delText>
          </w:r>
        </w:del>
      </w:ins>
      <w:ins w:id="176" w:author="Nokia" w:date="2021-06-16T09:47:00Z">
        <w:del w:id="177" w:author="QC_12" w:date="2021-08-20T17:52:00Z">
          <w:r w:rsidR="00C513E7" w:rsidDel="00B92B2E">
            <w:delText>or the current UE state does not require to initiate</w:delText>
          </w:r>
        </w:del>
      </w:ins>
      <w:ins w:id="178" w:author="Nokia" w:date="2021-06-16T09:48:00Z">
        <w:del w:id="179" w:author="QC_12" w:date="2021-08-20T17:52:00Z">
          <w:r w:rsidR="00C513E7" w:rsidDel="00B92B2E">
            <w:delText xml:space="preserve"> PMIC forwarding to update the DS-TT(s)</w:delText>
          </w:r>
        </w:del>
      </w:ins>
      <w:ins w:id="180" w:author="Nokia_r01" w:date="2021-06-28T10:00:00Z">
        <w:del w:id="181" w:author="QC_12" w:date="2021-08-20T17:52:00Z">
          <w:r w:rsidR="001F4F28" w:rsidDel="00B92B2E">
            <w:delText xml:space="preserve"> oper</w:delText>
          </w:r>
        </w:del>
      </w:ins>
      <w:ins w:id="182" w:author="Nokia_r01" w:date="2021-06-28T10:01:00Z">
        <w:del w:id="183" w:author="QC_12" w:date="2021-08-20T17:52:00Z">
          <w:r w:rsidR="001F4F28" w:rsidDel="00B92B2E">
            <w:delText>ation</w:delText>
          </w:r>
        </w:del>
      </w:ins>
      <w:ins w:id="184" w:author="Nokia" w:date="2021-06-16T09:48:00Z">
        <w:del w:id="185" w:author="QC_12" w:date="2021-08-20T17:52:00Z">
          <w:r w:rsidR="00C513E7" w:rsidDel="00B92B2E">
            <w:delText>.</w:delText>
          </w:r>
        </w:del>
      </w:ins>
      <w:ins w:id="186" w:author="Nokia" w:date="2021-06-16T09:38:00Z">
        <w:del w:id="187" w:author="QC_12" w:date="2021-08-20T17:52:00Z">
          <w:r w:rsidR="00704324" w:rsidDel="00B92B2E">
            <w:delText xml:space="preserve"> </w:delText>
          </w:r>
        </w:del>
      </w:ins>
      <w:ins w:id="188" w:author="Nokia" w:date="2021-06-16T09:31:00Z">
        <w:r w:rsidR="00704324">
          <w:t xml:space="preserve"> </w:t>
        </w:r>
      </w:ins>
      <w:commentRangeEnd w:id="165"/>
      <w:r w:rsidR="00165DB6">
        <w:rPr>
          <w:rStyle w:val="CommentReference"/>
        </w:rPr>
        <w:commentReference w:id="165"/>
      </w:r>
    </w:p>
    <w:p w14:paraId="5A02B083" w14:textId="77777777" w:rsidR="008266F6" w:rsidRDefault="008266F6" w:rsidP="00804879"/>
    <w:p w14:paraId="4BC7B9B3" w14:textId="554286CE" w:rsidR="008266F6" w:rsidRPr="00FD40A3" w:rsidRDefault="008266F6" w:rsidP="008266F6">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F66DE3">
        <w:rPr>
          <w:rFonts w:ascii="Arial" w:hAnsi="Arial"/>
          <w:color w:val="FF0000"/>
          <w:sz w:val="32"/>
          <w:lang w:eastAsia="ja-JP"/>
        </w:rPr>
        <w:t>3rd</w:t>
      </w:r>
      <w:r>
        <w:rPr>
          <w:rFonts w:ascii="Arial" w:hAnsi="Arial"/>
          <w:color w:val="FF0000"/>
          <w:sz w:val="32"/>
          <w:lang w:eastAsia="ja-JP"/>
        </w:rPr>
        <w:t xml:space="preserve"> Change---</w:t>
      </w:r>
    </w:p>
    <w:p w14:paraId="7EDC9B9A" w14:textId="5C395D0C" w:rsidR="00195C68" w:rsidRDefault="00195C68" w:rsidP="00195C68">
      <w:pPr>
        <w:pStyle w:val="Heading4"/>
        <w:rPr>
          <w:ins w:id="189" w:author="Nokia" w:date="2021-06-23T17:23:00Z"/>
        </w:rPr>
      </w:pPr>
      <w:commentRangeStart w:id="190"/>
      <w:ins w:id="191" w:author="Nokia" w:date="2021-06-23T17:23:00Z">
        <w:r>
          <w:t>5.27.1.</w:t>
        </w:r>
      </w:ins>
      <w:ins w:id="192" w:author="NTT DOCOMO 2" w:date="2021-08-04T09:11:00Z">
        <w:r w:rsidR="00F2534D">
          <w:t>9</w:t>
        </w:r>
      </w:ins>
      <w:ins w:id="193" w:author="Nokia" w:date="2021-06-23T17:23:00Z">
        <w:r>
          <w:tab/>
          <w:t xml:space="preserve">Support for </w:t>
        </w:r>
      </w:ins>
      <w:ins w:id="194" w:author="QC_12" w:date="2021-08-20T18:06:00Z">
        <w:r w:rsidR="00165DB6">
          <w:t xml:space="preserve">control of </w:t>
        </w:r>
      </w:ins>
      <w:ins w:id="195" w:author="Nokia" w:date="2021-06-23T17:23:00Z">
        <w:r>
          <w:t xml:space="preserve">5G </w:t>
        </w:r>
      </w:ins>
      <w:ins w:id="196" w:author="QC_12" w:date="2021-08-20T18:06:00Z">
        <w:r w:rsidR="00165DB6">
          <w:t xml:space="preserve">access stratum </w:t>
        </w:r>
      </w:ins>
      <w:ins w:id="197" w:author="Nokia" w:date="2021-06-23T17:23:00Z">
        <w:del w:id="198" w:author="QC_12" w:date="2021-08-20T18:06:00Z">
          <w:r w:rsidDel="00165DB6">
            <w:delText>internal system clock</w:delText>
          </w:r>
        </w:del>
      </w:ins>
      <w:ins w:id="199" w:author="QC_12" w:date="2021-08-20T18:06:00Z">
        <w:r w:rsidR="00165DB6">
          <w:t>time</w:t>
        </w:r>
      </w:ins>
      <w:ins w:id="200" w:author="Nokia" w:date="2021-06-23T17:23:00Z">
        <w:r>
          <w:t xml:space="preserve"> </w:t>
        </w:r>
        <w:del w:id="201" w:author="QC_12" w:date="2021-08-20T18:06:00Z">
          <w:r w:rsidDel="00165DB6">
            <w:delText>influence</w:delText>
          </w:r>
        </w:del>
      </w:ins>
      <w:ins w:id="202" w:author="QC_12" w:date="2021-08-20T18:06:00Z">
        <w:r w:rsidR="00165DB6">
          <w:t>distribution</w:t>
        </w:r>
      </w:ins>
      <w:commentRangeEnd w:id="190"/>
      <w:ins w:id="203" w:author="QC_12" w:date="2021-08-20T18:14:00Z">
        <w:r w:rsidR="00F50758">
          <w:rPr>
            <w:rStyle w:val="CommentReference"/>
            <w:rFonts w:ascii="Times New Roman" w:hAnsi="Times New Roman"/>
          </w:rPr>
          <w:commentReference w:id="190"/>
        </w:r>
      </w:ins>
    </w:p>
    <w:p w14:paraId="704A6E3C" w14:textId="4C56A283" w:rsidR="00195C68" w:rsidDel="00B92B2E" w:rsidRDefault="00FC7CF9" w:rsidP="00F50758">
      <w:pPr>
        <w:rPr>
          <w:del w:id="204" w:author="QC_12" w:date="2021-08-20T17:49:00Z"/>
        </w:rPr>
      </w:pPr>
      <w:ins w:id="205" w:author="Nokia-r1" w:date="2021-08-21T09:07:00Z">
        <w:r w:rsidRPr="00FC7CF9">
          <w:rPr>
            <w:highlight w:val="green"/>
            <w:rPrChange w:id="206" w:author="Nokia-r1" w:date="2021-08-21T09:08:00Z">
              <w:rPr/>
            </w:rPrChange>
          </w:rPr>
          <w:t>The AF may request to use the 5G access stratum as a time synchronization distribution method and it may include time synchronization error budget in the request.</w:t>
        </w:r>
        <w:r>
          <w:t xml:space="preserve"> </w:t>
        </w:r>
      </w:ins>
      <w:ins w:id="207" w:author="QC_12" w:date="2021-08-20T17:49:00Z">
        <w:r w:rsidR="00B92B2E">
          <w:t xml:space="preserve">If the AF included a time synchronization error budget in the </w:t>
        </w:r>
      </w:ins>
      <w:ins w:id="208" w:author="QC_12" w:date="2021-08-20T18:08:00Z">
        <w:r w:rsidR="00165DB6">
          <w:t xml:space="preserve">AF </w:t>
        </w:r>
      </w:ins>
      <w:ins w:id="209" w:author="QC_12" w:date="2021-08-20T17:49:00Z">
        <w:r w:rsidR="00B92B2E">
          <w:t xml:space="preserve">request, the </w:t>
        </w:r>
        <w:bookmarkStart w:id="210" w:name="_Hlk79492294"/>
        <w:r w:rsidR="00B92B2E">
          <w:t xml:space="preserve">TSCTSF derives the error budget available for the NG-RAN to provide the 5GS </w:t>
        </w:r>
      </w:ins>
      <w:ins w:id="211" w:author="QC_12" w:date="2021-08-20T18:26:00Z">
        <w:r w:rsidR="001870D4">
          <w:t>access stratum</w:t>
        </w:r>
      </w:ins>
      <w:ins w:id="212" w:author="QC_12" w:date="2021-08-20T17:49:00Z">
        <w:r w:rsidR="00B92B2E">
          <w:t xml:space="preserve"> time to each targeted UE</w:t>
        </w:r>
        <w:bookmarkEnd w:id="210"/>
        <w:r w:rsidR="00B92B2E">
          <w:t xml:space="preserve"> via the Uu interface (referred to as Uu time synchronization error budget hereafter).</w:t>
        </w:r>
      </w:ins>
      <w:ins w:id="213" w:author="Nokia" w:date="2021-06-23T17:23:00Z">
        <w:del w:id="214" w:author="QC_12" w:date="2021-08-20T17:49:00Z">
          <w:r w:rsidR="00195C68" w:rsidDel="00B92B2E">
            <w:delText>Time synchronization service configuration within 5GS may influence the distribution of 5G internal system clock</w:delText>
          </w:r>
        </w:del>
      </w:ins>
      <w:ins w:id="215" w:author="Nokia_r01" w:date="2021-06-28T10:10:00Z">
        <w:del w:id="216" w:author="QC_12" w:date="2021-08-20T17:49:00Z">
          <w:r w:rsidR="00F5558C" w:rsidDel="00B92B2E">
            <w:delText xml:space="preserve"> to the UE(s)</w:delText>
          </w:r>
        </w:del>
      </w:ins>
      <w:ins w:id="217" w:author="Nokia" w:date="2021-06-23T17:23:00Z">
        <w:del w:id="218" w:author="QC_12" w:date="2021-08-20T17:49:00Z">
          <w:r w:rsidR="00195C68" w:rsidDel="00B92B2E">
            <w:delText>. The time synchronization accuracy level</w:delText>
          </w:r>
        </w:del>
      </w:ins>
      <w:ins w:id="219" w:author="Nokia-r1" w:date="2021-08-13T17:29:00Z">
        <w:del w:id="220" w:author="QC_12" w:date="2021-08-20T17:49:00Z">
          <w:r w:rsidR="002143B1" w:rsidDel="00B92B2E">
            <w:delText>budget</w:delText>
          </w:r>
        </w:del>
      </w:ins>
      <w:ins w:id="221" w:author="Nokia" w:date="2021-06-23T17:23:00Z">
        <w:del w:id="222" w:author="QC_12" w:date="2021-08-20T17:49:00Z">
          <w:r w:rsidR="00195C68" w:rsidDel="00B92B2E">
            <w:delText xml:space="preserve"> provided by the AF or </w:delText>
          </w:r>
          <w:bookmarkStart w:id="223" w:name="_Hlk79768599"/>
          <w:r w:rsidR="00195C68" w:rsidDel="00B92B2E">
            <w:delText xml:space="preserve">based on 5GS constraints can be used as a reference to determine the </w:delText>
          </w:r>
        </w:del>
      </w:ins>
      <w:ins w:id="224" w:author="Nokia-r1" w:date="2021-08-17T08:47:00Z">
        <w:del w:id="225" w:author="QC_12" w:date="2021-08-20T17:49:00Z">
          <w:r w:rsidR="00395C23" w:rsidRPr="00395C23" w:rsidDel="00B92B2E">
            <w:rPr>
              <w:highlight w:val="yellow"/>
              <w:rPrChange w:id="226" w:author="Nokia-r1" w:date="2021-08-17T08:47:00Z">
                <w:rPr/>
              </w:rPrChange>
            </w:rPr>
            <w:delText>Uu</w:delText>
          </w:r>
        </w:del>
      </w:ins>
      <w:ins w:id="227" w:author="Nokia-r1" w:date="2021-08-13T17:39:00Z">
        <w:del w:id="228" w:author="QC_12" w:date="2021-08-20T17:49:00Z">
          <w:r w:rsidR="004B19E6" w:rsidDel="00B92B2E">
            <w:delText xml:space="preserve"> </w:delText>
          </w:r>
        </w:del>
      </w:ins>
      <w:ins w:id="229" w:author="Nokia" w:date="2021-06-23T17:23:00Z">
        <w:del w:id="230" w:author="QC_12" w:date="2021-08-20T17:49:00Z">
          <w:r w:rsidR="00195C68" w:rsidDel="00B92B2E">
            <w:delText>time synchronization error budget at the Uu interface.</w:delText>
          </w:r>
          <w:bookmarkEnd w:id="223"/>
          <w:r w:rsidR="00195C68" w:rsidDel="00B92B2E">
            <w:delText xml:space="preserve"> That is, to assist the NG-RAN to determine how to provide ReferenceTimeInfo IE to the targeted UE(s) (as described in TS 38.331 [28]), </w:delText>
          </w:r>
        </w:del>
      </w:ins>
      <w:ins w:id="231" w:author="Nokia_r01" w:date="2021-06-28T10:10:00Z">
        <w:del w:id="232" w:author="QC_12" w:date="2021-08-20T17:49:00Z">
          <w:r w:rsidR="00DF7DF5" w:rsidDel="00B92B2E">
            <w:delText>the need</w:delText>
          </w:r>
        </w:del>
      </w:ins>
      <w:ins w:id="233" w:author="Nokia_r01" w:date="2021-06-28T10:11:00Z">
        <w:del w:id="234" w:author="QC_12" w:date="2021-08-20T17:49:00Z">
          <w:r w:rsidR="00DF7DF5" w:rsidDel="00B92B2E">
            <w:delText xml:space="preserve"> for </w:delText>
          </w:r>
        </w:del>
      </w:ins>
      <w:ins w:id="235" w:author="Nokia" w:date="2021-06-23T17:23:00Z">
        <w:del w:id="236" w:author="QC_12" w:date="2021-08-20T17:49:00Z">
          <w:r w:rsidR="00195C68" w:rsidDel="00B92B2E">
            <w:delText>propagation delay compensation</w:delText>
          </w:r>
        </w:del>
      </w:ins>
      <w:ins w:id="237" w:author="Nokia_r01" w:date="2021-06-28T10:03:00Z">
        <w:del w:id="238" w:author="QC_12" w:date="2021-08-20T17:49:00Z">
          <w:r w:rsidR="00B15404" w:rsidDel="00B92B2E">
            <w:delText xml:space="preserve"> for </w:delText>
          </w:r>
          <w:r w:rsidR="00B15404" w:rsidRPr="00560D87" w:rsidDel="00B92B2E">
            <w:rPr>
              <w:noProof/>
            </w:rPr>
            <w:delText xml:space="preserve">higher accuracy </w:delText>
          </w:r>
          <w:r w:rsidR="003E758E" w:rsidDel="00B92B2E">
            <w:rPr>
              <w:noProof/>
            </w:rPr>
            <w:delText>propagation delay</w:delText>
          </w:r>
          <w:r w:rsidR="00B15404" w:rsidRPr="00560D87" w:rsidDel="00B92B2E">
            <w:rPr>
              <w:noProof/>
            </w:rPr>
            <w:delText xml:space="preserve"> estimation</w:delText>
          </w:r>
        </w:del>
      </w:ins>
      <w:ins w:id="239" w:author="Nokia_r01" w:date="2021-06-28T10:02:00Z">
        <w:del w:id="240" w:author="QC_12" w:date="2021-08-20T17:49:00Z">
          <w:r w:rsidR="00A30528" w:rsidDel="00B92B2E">
            <w:delText xml:space="preserve"> </w:delText>
          </w:r>
        </w:del>
      </w:ins>
      <w:ins w:id="241" w:author="Nokia_r01" w:date="2021-06-28T10:03:00Z">
        <w:del w:id="242" w:author="QC_12" w:date="2021-08-20T17:49:00Z">
          <w:r w:rsidR="003E758E" w:rsidDel="00B92B2E">
            <w:delText>(if the UE supports</w:delText>
          </w:r>
          <w:r w:rsidR="00FA0A60" w:rsidDel="00B92B2E">
            <w:delText xml:space="preserve"> the capability)</w:delText>
          </w:r>
        </w:del>
      </w:ins>
      <w:ins w:id="243" w:author="Nokia" w:date="2021-06-23T17:23:00Z">
        <w:del w:id="244" w:author="QC_12" w:date="2021-08-20T17:49:00Z">
          <w:r w:rsidR="00195C68" w:rsidDel="00B92B2E">
            <w:delText xml:space="preserve">, or time information transfer during mobility events to the targeted UE(s). </w:delText>
          </w:r>
        </w:del>
      </w:ins>
    </w:p>
    <w:p w14:paraId="3C080C64" w14:textId="3987C724" w:rsidR="00165DB6" w:rsidRDefault="00195C68">
      <w:pPr>
        <w:rPr>
          <w:ins w:id="245" w:author="QC_12" w:date="2021-08-20T18:08:00Z"/>
        </w:rPr>
        <w:pPrChange w:id="246" w:author="QC_12" w:date="2021-08-20T18:08:00Z">
          <w:pPr>
            <w:pStyle w:val="B1"/>
          </w:pPr>
        </w:pPrChange>
      </w:pPr>
      <w:ins w:id="247" w:author="Nokia" w:date="2021-06-23T17:23:00Z">
        <w:r>
          <w:t xml:space="preserve">The TSCTSF uses the </w:t>
        </w:r>
        <w:del w:id="248" w:author="QC_12" w:date="2021-08-20T18:08:00Z">
          <w:r w:rsidDel="00165DB6">
            <w:delText>T</w:delText>
          </w:r>
        </w:del>
      </w:ins>
      <w:ins w:id="249" w:author="QC_12" w:date="2021-08-20T18:08:00Z">
        <w:r w:rsidR="00165DB6">
          <w:t>t</w:t>
        </w:r>
      </w:ins>
      <w:ins w:id="250" w:author="Nokia" w:date="2021-06-23T17:23:00Z">
        <w:r>
          <w:t xml:space="preserve">ime synchronization </w:t>
        </w:r>
        <w:del w:id="251" w:author="Nokia-r1" w:date="2021-08-13T17:39:00Z">
          <w:r w:rsidDel="004B19E6">
            <w:delText>accuracy</w:delText>
          </w:r>
        </w:del>
      </w:ins>
      <w:ins w:id="252" w:author="QC_12" w:date="2021-08-20T17:49:00Z">
        <w:r w:rsidR="00B92B2E">
          <w:t xml:space="preserve">error </w:t>
        </w:r>
      </w:ins>
      <w:ins w:id="253" w:author="Nokia-r1" w:date="2021-08-13T17:39:00Z">
        <w:r w:rsidR="004B19E6">
          <w:t>budget</w:t>
        </w:r>
      </w:ins>
      <w:ins w:id="254" w:author="Nokia" w:date="2021-06-23T17:23:00Z">
        <w:r>
          <w:t xml:space="preserve"> provided by AF (</w:t>
        </w:r>
      </w:ins>
      <w:ins w:id="255" w:author="Nokia_r01" w:date="2021-06-28T10:07:00Z">
        <w:r w:rsidR="00C12B6D">
          <w:t xml:space="preserve">directly or </w:t>
        </w:r>
      </w:ins>
      <w:ins w:id="256" w:author="Nokia" w:date="2021-06-23T17:23:00Z">
        <w:r>
          <w:t>via NEF) in order to de</w:t>
        </w:r>
      </w:ins>
      <w:ins w:id="257" w:author="Ericsson-August19" w:date="2021-08-20T21:55:00Z">
        <w:r w:rsidR="00A81F59">
          <w:t>rive</w:t>
        </w:r>
      </w:ins>
      <w:ins w:id="258" w:author="Nokia" w:date="2021-06-23T17:23:00Z">
        <w:del w:id="259" w:author="Ericsson-August19" w:date="2021-08-20T21:55:00Z">
          <w:r w:rsidDel="00A81F59">
            <w:delText>termine</w:delText>
          </w:r>
        </w:del>
      </w:ins>
      <w:ins w:id="260" w:author="QC_12" w:date="2021-08-20T18:15:00Z">
        <w:r w:rsidR="00F50758">
          <w:t xml:space="preserve"> the</w:t>
        </w:r>
      </w:ins>
      <w:ins w:id="261" w:author="Nokia" w:date="2021-06-23T17:23:00Z">
        <w:r>
          <w:t xml:space="preserve"> </w:t>
        </w:r>
      </w:ins>
      <w:ins w:id="262" w:author="Nokia-r1" w:date="2021-08-17T08:47:00Z">
        <w:r w:rsidR="00395C23" w:rsidRPr="00395C23">
          <w:rPr>
            <w:highlight w:val="yellow"/>
            <w:rPrChange w:id="263" w:author="Nokia-r1" w:date="2021-08-17T08:48:00Z">
              <w:rPr/>
            </w:rPrChange>
          </w:rPr>
          <w:t>Uu</w:t>
        </w:r>
      </w:ins>
      <w:ins w:id="264" w:author="Nokia-r1" w:date="2021-08-13T17:30:00Z">
        <w:r w:rsidR="002143B1">
          <w:t xml:space="preserve"> </w:t>
        </w:r>
      </w:ins>
      <w:ins w:id="265" w:author="Nokia" w:date="2021-06-23T17:23:00Z">
        <w:del w:id="266" w:author="QC_12" w:date="2021-08-20T17:50:00Z">
          <w:r w:rsidDel="00B92B2E">
            <w:delText>T</w:delText>
          </w:r>
        </w:del>
      </w:ins>
      <w:ins w:id="267" w:author="QC_12" w:date="2021-08-20T17:50:00Z">
        <w:r w:rsidR="00B92B2E">
          <w:t>t</w:t>
        </w:r>
      </w:ins>
      <w:ins w:id="268" w:author="Nokia" w:date="2021-06-23T17:23:00Z">
        <w:r>
          <w:t xml:space="preserve">ime synchronization </w:t>
        </w:r>
        <w:del w:id="269" w:author="Nokia-r1" w:date="2021-08-13T17:30:00Z">
          <w:r w:rsidDel="002143B1">
            <w:delText>accuracy level</w:delText>
          </w:r>
        </w:del>
      </w:ins>
      <w:ins w:id="270" w:author="Nokia-r1" w:date="2021-08-13T17:30:00Z">
        <w:r w:rsidR="002143B1">
          <w:t>error budget</w:t>
        </w:r>
      </w:ins>
      <w:ins w:id="271" w:author="Nokia" w:date="2021-06-23T17:23:00Z">
        <w:del w:id="272" w:author="QC_12" w:date="2021-08-20T18:15:00Z">
          <w:r w:rsidDel="00F50758">
            <w:delText xml:space="preserve"> </w:delText>
          </w:r>
        </w:del>
      </w:ins>
      <w:ins w:id="273" w:author="QC_12" w:date="2021-08-20T18:15:00Z">
        <w:r w:rsidR="00F50758">
          <w:t>.</w:t>
        </w:r>
      </w:ins>
      <w:ins w:id="274" w:author="Nokia_r01" w:date="2021-06-28T11:07:00Z">
        <w:del w:id="275" w:author="Nokia-r1" w:date="2021-08-17T08:48:00Z">
          <w:r w:rsidR="00B33B77" w:rsidDel="00395C23">
            <w:delText xml:space="preserve">(as </w:delText>
          </w:r>
        </w:del>
      </w:ins>
      <w:ins w:id="276" w:author="Nokia_r01" w:date="2021-06-28T11:08:00Z">
        <w:del w:id="277" w:author="Nokia-r1" w:date="2021-08-17T08:48:00Z">
          <w:r w:rsidR="000D643E" w:rsidDel="00395C23">
            <w:delText xml:space="preserve">specified in table </w:delText>
          </w:r>
          <w:r w:rsidR="000D643E" w:rsidRPr="000D643E" w:rsidDel="00395C23">
            <w:delText>5.27.1.</w:delText>
          </w:r>
        </w:del>
      </w:ins>
      <w:ins w:id="278" w:author="Nokia" w:date="2021-08-06T18:00:00Z">
        <w:del w:id="279" w:author="Nokia-r1" w:date="2021-08-17T08:48:00Z">
          <w:r w:rsidR="00685D37" w:rsidDel="00395C23">
            <w:delText>9-</w:delText>
          </w:r>
        </w:del>
      </w:ins>
      <w:ins w:id="280" w:author="Nokia_r01" w:date="2021-06-28T11:08:00Z">
        <w:del w:id="281" w:author="Nokia-r1" w:date="2021-08-17T08:48:00Z">
          <w:r w:rsidR="000D643E" w:rsidRPr="000D643E" w:rsidDel="00395C23">
            <w:delText>1</w:delText>
          </w:r>
          <w:r w:rsidR="000D643E" w:rsidDel="00395C23">
            <w:delText>)</w:delText>
          </w:r>
        </w:del>
      </w:ins>
    </w:p>
    <w:p w14:paraId="18BF6C1C" w14:textId="1217CED6" w:rsidR="0090795D" w:rsidDel="00165DB6" w:rsidRDefault="000D643E" w:rsidP="00165DB6">
      <w:pPr>
        <w:rPr>
          <w:del w:id="282" w:author="Nokia" w:date="2021-08-06T17:54:00Z"/>
        </w:rPr>
      </w:pPr>
      <w:ins w:id="283" w:author="Nokia_r01" w:date="2021-06-28T11:08:00Z">
        <w:del w:id="284" w:author="QC_12" w:date="2021-08-20T18:08:00Z">
          <w:r w:rsidDel="00165DB6">
            <w:delText xml:space="preserve"> </w:delText>
          </w:r>
        </w:del>
      </w:ins>
      <w:ins w:id="285" w:author="Nokia" w:date="2021-06-23T17:23:00Z">
        <w:del w:id="286" w:author="QC_12" w:date="2021-08-20T17:50:00Z">
          <w:r w:rsidR="00195C68" w:rsidDel="00B92B2E">
            <w:delText xml:space="preserve">and this is eventually provided to NG-RAN </w:delText>
          </w:r>
        </w:del>
      </w:ins>
      <w:ins w:id="287" w:author="Nokia-r1" w:date="2021-08-13T17:41:00Z">
        <w:del w:id="288" w:author="QC_12" w:date="2021-08-20T17:50:00Z">
          <w:r w:rsidR="004B19E6" w:rsidDel="00B92B2E">
            <w:delText xml:space="preserve">along with the reference time distribution indication </w:delText>
          </w:r>
        </w:del>
      </w:ins>
      <w:ins w:id="289" w:author="Nokia" w:date="2021-06-23T17:23:00Z">
        <w:del w:id="290" w:author="QC_12" w:date="2021-08-20T17:50:00Z">
          <w:r w:rsidR="00195C68" w:rsidDel="00B92B2E">
            <w:delText>as specified in TS 23.502[3] clause 4.15.</w:delText>
          </w:r>
        </w:del>
      </w:ins>
      <w:ins w:id="291" w:author="Nokia_r01" w:date="2021-07-09T10:02:00Z">
        <w:del w:id="292" w:author="QC_12" w:date="2021-08-20T17:50:00Z">
          <w:r w:rsidR="00DF165A" w:rsidDel="00B92B2E">
            <w:delText>9</w:delText>
          </w:r>
        </w:del>
      </w:ins>
      <w:ins w:id="293" w:author="Nokia" w:date="2021-06-23T17:23:00Z">
        <w:del w:id="294" w:author="QC_12" w:date="2021-08-20T17:50:00Z">
          <w:r w:rsidR="00195C68" w:rsidDel="00B92B2E">
            <w:delText>.4.</w:delText>
          </w:r>
        </w:del>
      </w:ins>
      <w:ins w:id="295" w:author="Nokia" w:date="2021-08-06T18:06:00Z">
        <w:del w:id="296" w:author="QC_12" w:date="2021-08-20T17:50:00Z">
          <w:r w:rsidR="00685D37" w:rsidDel="00B92B2E">
            <w:delText xml:space="preserve"> </w:delText>
          </w:r>
        </w:del>
      </w:ins>
      <w:ins w:id="297" w:author="Nokia-r1" w:date="2021-08-13T17:40:00Z">
        <w:r w:rsidR="004B19E6">
          <w:t xml:space="preserve">To derive </w:t>
        </w:r>
      </w:ins>
      <w:ins w:id="298" w:author="QC_12" w:date="2021-08-20T18:15:00Z">
        <w:r w:rsidR="00F50758">
          <w:t xml:space="preserve">the </w:t>
        </w:r>
      </w:ins>
      <w:ins w:id="299" w:author="Nokia" w:date="2021-08-06T18:06:00Z">
        <w:del w:id="300" w:author="Nokia-r1" w:date="2021-08-17T08:48:00Z">
          <w:r w:rsidR="00685D37" w:rsidDel="00395C23">
            <w:delText>AN</w:delText>
          </w:r>
        </w:del>
      </w:ins>
      <w:ins w:id="301" w:author="Nokia-r1" w:date="2021-08-17T08:48:00Z">
        <w:r w:rsidR="00395C23">
          <w:t>Uu</w:t>
        </w:r>
      </w:ins>
      <w:ins w:id="302" w:author="Nokia_r01" w:date="2021-06-28T10:08:00Z">
        <w:r w:rsidR="00784BAA">
          <w:t xml:space="preserve"> </w:t>
        </w:r>
      </w:ins>
      <w:ins w:id="303" w:author="Nokia" w:date="2021-08-06T18:05:00Z">
        <w:del w:id="304" w:author="QC_12" w:date="2021-08-20T18:09:00Z">
          <w:r w:rsidR="00685D37" w:rsidDel="00F50758">
            <w:delText>T</w:delText>
          </w:r>
        </w:del>
      </w:ins>
      <w:ins w:id="305" w:author="QC_12" w:date="2021-08-20T18:09:00Z">
        <w:r w:rsidR="00F50758">
          <w:t>t</w:t>
        </w:r>
      </w:ins>
      <w:ins w:id="306" w:author="Nokia" w:date="2021-08-06T18:05:00Z">
        <w:r w:rsidR="00685D37">
          <w:t xml:space="preserve">ime </w:t>
        </w:r>
        <w:del w:id="307" w:author="QC_12" w:date="2021-08-20T18:09:00Z">
          <w:r w:rsidR="00685D37" w:rsidDel="00F50758">
            <w:delText>S</w:delText>
          </w:r>
        </w:del>
      </w:ins>
      <w:ins w:id="308" w:author="QC_12" w:date="2021-08-20T18:09:00Z">
        <w:r w:rsidR="00F50758">
          <w:t>s</w:t>
        </w:r>
      </w:ins>
      <w:ins w:id="309" w:author="Nokia" w:date="2021-08-06T18:05:00Z">
        <w:r w:rsidR="00685D37">
          <w:t>yn</w:t>
        </w:r>
      </w:ins>
      <w:ins w:id="310" w:author="Nokia" w:date="2021-08-06T18:06:00Z">
        <w:r w:rsidR="00685D37">
          <w:t xml:space="preserve">chronization </w:t>
        </w:r>
      </w:ins>
      <w:ins w:id="311" w:author="QC_12" w:date="2021-08-20T18:09:00Z">
        <w:r w:rsidR="00F50758">
          <w:t xml:space="preserve">error </w:t>
        </w:r>
      </w:ins>
      <w:ins w:id="312" w:author="Nokia" w:date="2021-08-06T18:06:00Z">
        <w:r w:rsidR="00685D37">
          <w:t xml:space="preserve">budget </w:t>
        </w:r>
        <w:del w:id="313" w:author="QC_12" w:date="2021-08-20T18:09:00Z">
          <w:r w:rsidR="00685D37" w:rsidDel="00F50758">
            <w:delText xml:space="preserve">determination </w:delText>
          </w:r>
        </w:del>
      </w:ins>
      <w:ins w:id="314" w:author="Nokia-r1" w:date="2021-08-13T17:40:00Z">
        <w:r w:rsidR="004B19E6">
          <w:t xml:space="preserve">for each targeted UE, </w:t>
        </w:r>
      </w:ins>
      <w:ins w:id="315" w:author="Nokia" w:date="2021-08-06T18:06:00Z">
        <w:del w:id="316" w:author="Nokia-r1" w:date="2021-08-13T17:40:00Z">
          <w:r w:rsidR="00685D37" w:rsidDel="004B19E6">
            <w:delText>is described in Annex L</w:delText>
          </w:r>
        </w:del>
      </w:ins>
      <w:ins w:id="317" w:author="Nokia-r1" w:date="2021-08-13T17:40:00Z">
        <w:r w:rsidR="004B19E6">
          <w:t>the TSC</w:t>
        </w:r>
        <w:del w:id="318" w:author="QC_12" w:date="2021-08-20T18:15:00Z">
          <w:r w:rsidR="004B19E6" w:rsidDel="00F50758">
            <w:delText xml:space="preserve"> </w:delText>
          </w:r>
        </w:del>
        <w:r w:rsidR="004B19E6">
          <w:t>TSF takes the following into account:</w:t>
        </w:r>
      </w:ins>
      <w:ins w:id="319" w:author="Nokia" w:date="2021-08-06T18:06:00Z">
        <w:del w:id="320" w:author="Nokia-r1" w:date="2021-08-13T17:40:00Z">
          <w:r w:rsidR="00685D37" w:rsidDel="004B19E6">
            <w:delText>.</w:delText>
          </w:r>
        </w:del>
      </w:ins>
    </w:p>
    <w:p w14:paraId="23537E88" w14:textId="77777777" w:rsidR="00165DB6" w:rsidRDefault="00165DB6" w:rsidP="00F50758">
      <w:pPr>
        <w:rPr>
          <w:ins w:id="321" w:author="QC_12" w:date="2021-08-20T18:08:00Z"/>
        </w:rPr>
      </w:pPr>
    </w:p>
    <w:p w14:paraId="4759E19F" w14:textId="72A1A425" w:rsidR="004B19E6" w:rsidRDefault="004B19E6">
      <w:pPr>
        <w:pStyle w:val="B1"/>
        <w:rPr>
          <w:ins w:id="322" w:author="Nokia-r1" w:date="2021-08-13T17:40:00Z"/>
        </w:rPr>
        <w:pPrChange w:id="323" w:author="QC_12" w:date="2021-08-20T18:08:00Z">
          <w:pPr/>
        </w:pPrChange>
      </w:pPr>
      <w:ins w:id="324" w:author="Nokia-r1" w:date="2021-08-13T17:40:00Z">
        <w:r>
          <w:lastRenderedPageBreak/>
          <w:t>-</w:t>
        </w:r>
        <w:r>
          <w:tab/>
          <w:t xml:space="preserve">selected time synchronization distribution method (5G </w:t>
        </w:r>
      </w:ins>
      <w:ins w:id="325" w:author="Nokia-r1" w:date="2021-08-20T21:50:00Z">
        <w:r w:rsidR="00A3648C" w:rsidRPr="00AC1B66">
          <w:rPr>
            <w:highlight w:val="green"/>
            <w:rPrChange w:id="326" w:author="Nokia-r1" w:date="2021-08-20T21:54:00Z">
              <w:rPr/>
            </w:rPrChange>
          </w:rPr>
          <w:t>a</w:t>
        </w:r>
        <w:r w:rsidR="00B91355" w:rsidRPr="00AC1B66">
          <w:rPr>
            <w:highlight w:val="green"/>
            <w:rPrChange w:id="327" w:author="Nokia-r1" w:date="2021-08-20T21:54:00Z">
              <w:rPr/>
            </w:rPrChange>
          </w:rPr>
          <w:t>ccess stratum time distribution</w:t>
        </w:r>
        <w:r w:rsidR="00B91355">
          <w:t xml:space="preserve"> </w:t>
        </w:r>
      </w:ins>
      <w:ins w:id="328" w:author="Nokia-r1" w:date="2021-08-13T17:40:00Z">
        <w:r>
          <w:t>or (g)PTP based time distribution);</w:t>
        </w:r>
      </w:ins>
    </w:p>
    <w:p w14:paraId="5E31589E" w14:textId="77777777" w:rsidR="004B19E6" w:rsidRDefault="004B19E6">
      <w:pPr>
        <w:pStyle w:val="B1"/>
        <w:rPr>
          <w:ins w:id="329" w:author="Nokia-r1" w:date="2021-08-13T17:40:00Z"/>
        </w:rPr>
        <w:pPrChange w:id="330" w:author="QC_2" w:date="2021-08-10T12:08:00Z">
          <w:pPr/>
        </w:pPrChange>
      </w:pPr>
      <w:ins w:id="331" w:author="Nokia-r1" w:date="2021-08-13T17:40:00Z">
        <w:r>
          <w:t>-</w:t>
        </w:r>
        <w:r>
          <w:tab/>
          <w:t>whether 5GS operates as a boundary clock and acts as a GM or whether a clock connected to DS-TT/NW-TT acts as GM in case of (g)PTP based time distribution;</w:t>
        </w:r>
      </w:ins>
    </w:p>
    <w:p w14:paraId="262186A8" w14:textId="610B6A59" w:rsidR="004B19E6" w:rsidRDefault="004B19E6">
      <w:pPr>
        <w:pStyle w:val="B1"/>
        <w:rPr>
          <w:ins w:id="332" w:author="Ericsson_2408" w:date="2021-08-24T14:12:00Z"/>
        </w:rPr>
      </w:pPr>
      <w:ins w:id="333" w:author="Nokia-r1" w:date="2021-08-13T17:40:00Z">
        <w:r>
          <w:t>-</w:t>
        </w:r>
        <w:r>
          <w:tab/>
          <w:t>PTP port states in case of (g)PTP based time distribution</w:t>
        </w:r>
      </w:ins>
      <w:ins w:id="334" w:author="Ericsson_2408" w:date="2021-08-24T14:12:00Z">
        <w:r w:rsidR="00E05ED2">
          <w:t>;</w:t>
        </w:r>
      </w:ins>
      <w:ins w:id="335" w:author="Nokia-r1" w:date="2021-08-13T17:40:00Z">
        <w:del w:id="336" w:author="Ericsson_2408" w:date="2021-08-24T14:12:00Z">
          <w:r w:rsidDel="00E05ED2">
            <w:delText>.</w:delText>
          </w:r>
        </w:del>
      </w:ins>
    </w:p>
    <w:p w14:paraId="0DFBC582" w14:textId="5AF5FC8D" w:rsidR="00E05ED2" w:rsidRDefault="00E05ED2">
      <w:pPr>
        <w:pStyle w:val="B1"/>
        <w:rPr>
          <w:ins w:id="337" w:author="Nokia-r1" w:date="2021-08-13T17:40:00Z"/>
        </w:rPr>
        <w:pPrChange w:id="338" w:author="QC_2" w:date="2021-08-10T12:08:00Z">
          <w:pPr/>
        </w:pPrChange>
      </w:pPr>
      <w:ins w:id="339" w:author="Ericsson_2408" w:date="2021-08-24T14:13:00Z">
        <w:r w:rsidRPr="00E05ED2">
          <w:rPr>
            <w:highlight w:val="magenta"/>
            <w:rPrChange w:id="340" w:author="Ericsson_2408" w:date="2021-08-24T14:13:00Z">
              <w:rPr/>
            </w:rPrChange>
          </w:rPr>
          <w:t>-</w:t>
        </w:r>
        <w:r w:rsidRPr="00E05ED2">
          <w:rPr>
            <w:highlight w:val="magenta"/>
            <w:rPrChange w:id="341" w:author="Ericsson_2408" w:date="2021-08-24T14:13:00Z">
              <w:rPr/>
            </w:rPrChange>
          </w:rPr>
          <w:tab/>
          <w:t xml:space="preserve">CN and Device parts of the time synchronization error budget (which may be predefined, or calculated by the 5GS by means that are </w:t>
        </w:r>
      </w:ins>
      <w:ins w:id="342" w:author="Ericsson-August23" w:date="2021-08-24T08:25:00Z">
        <w:r w:rsidR="00776D85">
          <w:rPr>
            <w:highlight w:val="magenta"/>
          </w:rPr>
          <w:t xml:space="preserve">based on </w:t>
        </w:r>
      </w:ins>
      <w:ins w:id="343" w:author="Ericsson_2408" w:date="2021-08-24T14:13:00Z">
        <w:del w:id="344" w:author="Ericsson-August23" w:date="2021-08-24T08:25:00Z">
          <w:r w:rsidRPr="00E05ED2" w:rsidDel="00776D85">
            <w:rPr>
              <w:highlight w:val="magenta"/>
              <w:rPrChange w:id="345" w:author="Ericsson_2408" w:date="2021-08-24T14:13:00Z">
                <w:rPr/>
              </w:rPrChange>
            </w:rPr>
            <w:delText>up to</w:delText>
          </w:r>
        </w:del>
        <w:r w:rsidRPr="00E05ED2">
          <w:rPr>
            <w:highlight w:val="magenta"/>
            <w:rPrChange w:id="346" w:author="Ericsson_2408" w:date="2021-08-24T14:13:00Z">
              <w:rPr/>
            </w:rPrChange>
          </w:rPr>
          <w:t xml:space="preserve"> implementation).</w:t>
        </w:r>
      </w:ins>
    </w:p>
    <w:p w14:paraId="343F26FD" w14:textId="01D96D29" w:rsidR="00B92B2E" w:rsidDel="009021FE" w:rsidRDefault="00B92B2E" w:rsidP="00B92B2E">
      <w:pPr>
        <w:rPr>
          <w:ins w:id="347" w:author="QC_12" w:date="2021-08-20T17:51:00Z"/>
          <w:del w:id="348" w:author="QC_2" w:date="2021-08-10T11:27:00Z"/>
        </w:rPr>
      </w:pPr>
      <w:ins w:id="349" w:author="QC_12" w:date="2021-08-20T17:51:00Z">
        <w:r>
          <w:t>If the AF has not included a time synchronization error budget, the TSCTSF uses a preconfigured time synchronization error budget to derive the Uu time synchronization error budget.</w:t>
        </w:r>
      </w:ins>
      <w:ins w:id="350" w:author="QC_12" w:date="2021-08-20T18:16:00Z">
        <w:r w:rsidR="00F50758">
          <w:t xml:space="preserve"> </w:t>
        </w:r>
      </w:ins>
    </w:p>
    <w:p w14:paraId="75C77A8E" w14:textId="0D3D6F33" w:rsidR="00B92B2E" w:rsidRDefault="00B92B2E" w:rsidP="00B92B2E">
      <w:pPr>
        <w:rPr>
          <w:ins w:id="351" w:author="QC_12" w:date="2021-08-20T17:51:00Z"/>
        </w:rPr>
      </w:pPr>
      <w:ins w:id="352" w:author="QC_12" w:date="2021-08-20T17:51:00Z">
        <w:r>
          <w:t xml:space="preserve">TSCTSF provides a </w:t>
        </w:r>
        <w:r w:rsidRPr="00260752">
          <w:t xml:space="preserve">time distribution indication and </w:t>
        </w:r>
        <w:r>
          <w:t xml:space="preserve">the </w:t>
        </w:r>
        <w:r w:rsidRPr="00260752">
          <w:t>Uu time synchronization error budget to NG-RAN</w:t>
        </w:r>
        <w:r>
          <w:t xml:space="preserve"> as described in </w:t>
        </w:r>
        <w:r w:rsidRPr="009021FE">
          <w:t>TS 23.502</w:t>
        </w:r>
        <w:r>
          <w:t> </w:t>
        </w:r>
        <w:r w:rsidRPr="009021FE">
          <w:t>[3] clause</w:t>
        </w:r>
        <w:r>
          <w:t> </w:t>
        </w:r>
        <w:r w:rsidRPr="009021FE">
          <w:t>4.15.9.</w:t>
        </w:r>
        <w:r>
          <w:t xml:space="preserve">4. Based on this, NG-RAN provides the 5GS </w:t>
        </w:r>
      </w:ins>
      <w:ins w:id="353" w:author="QC_12" w:date="2021-08-20T18:24:00Z">
        <w:r w:rsidR="001870D4">
          <w:t>access stratum</w:t>
        </w:r>
      </w:ins>
      <w:ins w:id="354" w:author="QC_12" w:date="2021-08-20T17:51:00Z">
        <w:r>
          <w:t xml:space="preserve"> time to the UE according to the Uu interface time synchronization error budget as provided by the TSCTSF (if supported by UE and NG-RAN).</w:t>
        </w:r>
      </w:ins>
    </w:p>
    <w:p w14:paraId="00B59C74" w14:textId="578CC9D2" w:rsidR="00B92B2E" w:rsidRDefault="00B92B2E">
      <w:pPr>
        <w:pStyle w:val="NO"/>
        <w:rPr>
          <w:ins w:id="355" w:author="QC_12" w:date="2021-08-20T17:51:00Z"/>
        </w:rPr>
        <w:pPrChange w:id="356" w:author="QC_2" w:date="2021-08-10T12:16:00Z">
          <w:pPr/>
        </w:pPrChange>
      </w:pPr>
      <w:ins w:id="357" w:author="QC_12" w:date="2021-08-20T17:51:00Z">
        <w:r>
          <w:t>NOTE:</w:t>
        </w:r>
        <w:r>
          <w:tab/>
          <w:t>This release of the specification assumes that deployments ensure that the targeted UEs and the NG-RAN nodes serving those UEs support Rel-17 propagation delay compensation as defined in TS 3</w:t>
        </w:r>
        <w:del w:id="358" w:author="Nokia-r1" w:date="2021-08-21T09:09:00Z">
          <w:r w:rsidRPr="00FC7CF9" w:rsidDel="00FC7CF9">
            <w:rPr>
              <w:highlight w:val="green"/>
              <w:rPrChange w:id="359" w:author="Nokia-r1" w:date="2021-08-21T09:09:00Z">
                <w:rPr/>
              </w:rPrChange>
            </w:rPr>
            <w:delText>6</w:delText>
          </w:r>
        </w:del>
      </w:ins>
      <w:ins w:id="360" w:author="Nokia-r1" w:date="2021-08-21T09:09:00Z">
        <w:r w:rsidR="00FC7CF9" w:rsidRPr="00FC7CF9">
          <w:rPr>
            <w:highlight w:val="green"/>
            <w:rPrChange w:id="361" w:author="Nokia-r1" w:date="2021-08-21T09:09:00Z">
              <w:rPr/>
            </w:rPrChange>
          </w:rPr>
          <w:t>8</w:t>
        </w:r>
      </w:ins>
      <w:ins w:id="362" w:author="QC_12" w:date="2021-08-20T17:51:00Z">
        <w:r>
          <w:t>.300 [</w:t>
        </w:r>
        <w:del w:id="363" w:author="Nokia-r1" w:date="2021-08-23T21:32:00Z">
          <w:r w:rsidDel="00087441">
            <w:delText>30</w:delText>
          </w:r>
        </w:del>
      </w:ins>
      <w:ins w:id="364" w:author="Nokia-r1" w:date="2021-08-23T21:32:00Z">
        <w:r w:rsidR="00087441">
          <w:t>27</w:t>
        </w:r>
      </w:ins>
      <w:ins w:id="365" w:author="QC_12" w:date="2021-08-20T17:51:00Z">
        <w:r>
          <w:t>].</w:t>
        </w:r>
      </w:ins>
    </w:p>
    <w:p w14:paraId="6E0353E2" w14:textId="77777777" w:rsidR="004B19E6" w:rsidRDefault="004B19E6">
      <w:pPr>
        <w:rPr>
          <w:ins w:id="366" w:author="Nokia-r1" w:date="2021-08-13T17:40:00Z"/>
        </w:rPr>
        <w:pPrChange w:id="367" w:author="Nokia" w:date="2021-08-06T18:05:00Z">
          <w:pPr>
            <w:pStyle w:val="B1"/>
            <w:ind w:firstLine="0"/>
          </w:pPr>
        </w:pPrChange>
      </w:pPr>
    </w:p>
    <w:p w14:paraId="055CD038" w14:textId="46490D3A" w:rsidR="000D5818" w:rsidDel="00B92B2E" w:rsidRDefault="00595E00" w:rsidP="00195C68">
      <w:pPr>
        <w:rPr>
          <w:ins w:id="368" w:author="Nokia" w:date="2021-06-23T17:23:00Z"/>
          <w:del w:id="369" w:author="QC_12" w:date="2021-08-20T17:47:00Z"/>
        </w:rPr>
      </w:pPr>
      <w:commentRangeStart w:id="370"/>
      <w:ins w:id="371" w:author="Nokia_r01" w:date="2021-06-28T11:05:00Z">
        <w:del w:id="372" w:author="QC_12" w:date="2021-08-20T17:47:00Z">
          <w:r w:rsidDel="00B92B2E">
            <w:delText>T</w:delText>
          </w:r>
        </w:del>
      </w:ins>
      <w:ins w:id="373" w:author="Nokia_r01" w:date="2021-06-28T11:03:00Z">
        <w:del w:id="374" w:author="QC_12" w:date="2021-08-20T17:47:00Z">
          <w:r w:rsidR="00A810C5" w:rsidDel="00B92B2E">
            <w:delText xml:space="preserve">he NG-RAN </w:delText>
          </w:r>
        </w:del>
      </w:ins>
      <w:ins w:id="375" w:author="Nokia_r01" w:date="2021-06-28T11:04:00Z">
        <w:del w:id="376" w:author="QC_12" w:date="2021-08-20T17:47:00Z">
          <w:r w:rsidR="006C7ECC" w:rsidDel="00B92B2E">
            <w:delText>shall re</w:delText>
          </w:r>
          <w:r w:rsidDel="00B92B2E">
            <w:delText>jec</w:delText>
          </w:r>
        </w:del>
      </w:ins>
      <w:ins w:id="377" w:author="Nokia_r01" w:date="2021-06-28T11:05:00Z">
        <w:del w:id="378" w:author="QC_12" w:date="2021-08-20T17:47:00Z">
          <w:r w:rsidDel="00B92B2E">
            <w:delText>t the AN</w:delText>
          </w:r>
        </w:del>
      </w:ins>
      <w:ins w:id="379" w:author="Nokia-r1" w:date="2021-08-17T08:48:00Z">
        <w:del w:id="380" w:author="QC_12" w:date="2021-08-20T17:47:00Z">
          <w:r w:rsidR="00395C23" w:rsidDel="00B92B2E">
            <w:delText>Uu</w:delText>
          </w:r>
        </w:del>
      </w:ins>
      <w:ins w:id="381" w:author="Nokia_r01" w:date="2021-06-28T11:05:00Z">
        <w:del w:id="382" w:author="QC_12" w:date="2021-08-20T17:47:00Z">
          <w:r w:rsidDel="00B92B2E">
            <w:delText xml:space="preserve"> synchronization budget received from the TSCTSF if the </w:delText>
          </w:r>
          <w:r w:rsidR="00DD4BEC" w:rsidDel="00B92B2E">
            <w:delText xml:space="preserve">derived </w:delText>
          </w:r>
        </w:del>
      </w:ins>
      <w:ins w:id="383" w:author="Nokia_r01" w:date="2021-06-28T11:03:00Z">
        <w:del w:id="384" w:author="QC_12" w:date="2021-08-20T17:47:00Z">
          <w:r w:rsidR="00155364" w:rsidDel="00B92B2E">
            <w:delText>Uu</w:delText>
          </w:r>
        </w:del>
      </w:ins>
      <w:ins w:id="385" w:author="Nokia-r1" w:date="2021-08-17T08:48:00Z">
        <w:del w:id="386" w:author="QC_12" w:date="2021-08-20T17:47:00Z">
          <w:r w:rsidR="00395C23" w:rsidDel="00B92B2E">
            <w:delText>Uu</w:delText>
          </w:r>
        </w:del>
      </w:ins>
      <w:ins w:id="387" w:author="Nokia_r01" w:date="2021-06-28T11:03:00Z">
        <w:del w:id="388" w:author="QC_12" w:date="2021-08-20T17:47:00Z">
          <w:r w:rsidR="00155364" w:rsidDel="00B92B2E">
            <w:delText xml:space="preserve"> </w:delText>
          </w:r>
        </w:del>
      </w:ins>
      <w:ins w:id="389" w:author="Nokia-r1" w:date="2021-08-13T17:58:00Z">
        <w:del w:id="390" w:author="QC_12" w:date="2021-08-20T17:47:00Z">
          <w:r w:rsidR="009C2A98" w:rsidDel="00B92B2E">
            <w:delText xml:space="preserve">time </w:delText>
          </w:r>
        </w:del>
      </w:ins>
      <w:ins w:id="391" w:author="Nokia_r01" w:date="2021-06-28T11:03:00Z">
        <w:del w:id="392" w:author="QC_12" w:date="2021-08-20T17:47:00Z">
          <w:r w:rsidR="00204028" w:rsidDel="00B92B2E">
            <w:delText xml:space="preserve">synchronization budget is </w:delText>
          </w:r>
        </w:del>
      </w:ins>
      <w:ins w:id="393" w:author="Nokia_r01" w:date="2021-06-28T11:06:00Z">
        <w:del w:id="394" w:author="QC_12" w:date="2021-08-20T17:47:00Z">
          <w:r w:rsidR="00974BC8" w:rsidDel="00B92B2E">
            <w:delText xml:space="preserve">not </w:delText>
          </w:r>
        </w:del>
      </w:ins>
      <w:ins w:id="395" w:author="Nokia_r01" w:date="2021-06-28T11:05:00Z">
        <w:del w:id="396" w:author="QC_12" w:date="2021-08-20T17:47:00Z">
          <w:r w:rsidR="00DD4BEC" w:rsidDel="00B92B2E">
            <w:delText>supported by the NG-RAN</w:delText>
          </w:r>
        </w:del>
      </w:ins>
      <w:ins w:id="397" w:author="Nokia_r01" w:date="2021-06-28T11:06:00Z">
        <w:del w:id="398" w:author="QC_12" w:date="2021-08-20T17:47:00Z">
          <w:r w:rsidR="00974BC8" w:rsidDel="00B92B2E">
            <w:delText>.</w:delText>
          </w:r>
        </w:del>
      </w:ins>
      <w:ins w:id="399" w:author="Nokia_r01" w:date="2021-06-28T11:11:00Z">
        <w:del w:id="400" w:author="QC_12" w:date="2021-08-20T17:47:00Z">
          <w:r w:rsidR="007A42A9" w:rsidDel="00B92B2E">
            <w:delText xml:space="preserve"> The TSCTSF may, based on NG-RAN result, reject AF time synchronization</w:delText>
          </w:r>
        </w:del>
      </w:ins>
      <w:ins w:id="401" w:author="Nokia_r01" w:date="2021-06-28T11:13:00Z">
        <w:del w:id="402" w:author="QC_12" w:date="2021-08-20T17:47:00Z">
          <w:r w:rsidR="00DE1E92" w:rsidDel="00B92B2E">
            <w:delText xml:space="preserve"> service</w:delText>
          </w:r>
        </w:del>
      </w:ins>
      <w:ins w:id="403" w:author="Nokia_r01" w:date="2021-06-28T11:11:00Z">
        <w:del w:id="404" w:author="QC_12" w:date="2021-08-20T17:47:00Z">
          <w:r w:rsidR="007A42A9" w:rsidDel="00B92B2E">
            <w:delText xml:space="preserve"> req</w:delText>
          </w:r>
        </w:del>
      </w:ins>
      <w:ins w:id="405" w:author="Nokia_r01" w:date="2021-06-28T11:12:00Z">
        <w:del w:id="406" w:author="QC_12" w:date="2021-08-20T17:47:00Z">
          <w:r w:rsidR="007A42A9" w:rsidDel="00B92B2E">
            <w:delText xml:space="preserve">uest </w:delText>
          </w:r>
          <w:r w:rsidR="00B121BC" w:rsidDel="00B92B2E">
            <w:delText>to</w:delText>
          </w:r>
        </w:del>
      </w:ins>
      <w:ins w:id="407" w:author="Nokia-r1" w:date="2021-08-13T17:59:00Z">
        <w:del w:id="408" w:author="QC_12" w:date="2021-08-20T17:47:00Z">
          <w:r w:rsidR="005F6568" w:rsidDel="00B92B2E">
            <w:delText>wards</w:delText>
          </w:r>
        </w:del>
      </w:ins>
      <w:ins w:id="409" w:author="Nokia_r01" w:date="2021-06-28T11:12:00Z">
        <w:del w:id="410" w:author="QC_12" w:date="2021-08-20T17:47:00Z">
          <w:r w:rsidR="00B121BC" w:rsidDel="00B92B2E">
            <w:delText xml:space="preserve"> the AF</w:delText>
          </w:r>
        </w:del>
      </w:ins>
      <w:ins w:id="411" w:author="Nokia_r01" w:date="2021-06-28T14:40:00Z">
        <w:del w:id="412" w:author="QC_12" w:date="2021-08-20T17:47:00Z">
          <w:r w:rsidR="00A84247" w:rsidDel="00B92B2E">
            <w:delText>.</w:delText>
          </w:r>
        </w:del>
      </w:ins>
      <w:commentRangeEnd w:id="370"/>
      <w:r w:rsidR="00165DB6">
        <w:rPr>
          <w:rStyle w:val="CommentReference"/>
        </w:rPr>
        <w:commentReference w:id="370"/>
      </w:r>
    </w:p>
    <w:p w14:paraId="63818B79" w14:textId="66281F5E" w:rsidR="00195C68" w:rsidDel="00395C23" w:rsidRDefault="00195C68" w:rsidP="00195C68">
      <w:pPr>
        <w:rPr>
          <w:ins w:id="413" w:author="Nokia" w:date="2021-06-23T17:23:00Z"/>
          <w:del w:id="414" w:author="Nokia-r1" w:date="2021-08-17T08:49:00Z"/>
        </w:rPr>
      </w:pPr>
      <w:ins w:id="415" w:author="Nokia" w:date="2021-06-23T17:23:00Z">
        <w:del w:id="416" w:author="Nokia-r1" w:date="2021-08-17T08:49:00Z">
          <w:r w:rsidDel="00395C23">
            <w:delText xml:space="preserve">The Time synchronization </w:delText>
          </w:r>
        </w:del>
        <w:del w:id="417" w:author="Nokia-r1" w:date="2021-08-13T17:44:00Z">
          <w:r w:rsidDel="00AB2AC2">
            <w:delText>accuracy level values map to standardized combination as</w:delText>
          </w:r>
        </w:del>
        <w:del w:id="418" w:author="Nokia-r1" w:date="2021-08-17T08:49:00Z">
          <w:r w:rsidDel="00395C23">
            <w:delText xml:space="preserve"> specified in Table 5.27.1.</w:delText>
          </w:r>
        </w:del>
      </w:ins>
      <w:ins w:id="419" w:author="Nokia" w:date="2021-08-06T18:00:00Z">
        <w:del w:id="420" w:author="Nokia-r1" w:date="2021-08-17T08:49:00Z">
          <w:r w:rsidR="00685D37" w:rsidDel="00395C23">
            <w:delText>9</w:delText>
          </w:r>
        </w:del>
      </w:ins>
      <w:ins w:id="421" w:author="Nokia" w:date="2021-06-23T17:23:00Z">
        <w:del w:id="422" w:author="Nokia-r1" w:date="2021-08-17T08:49:00Z">
          <w:r w:rsidDel="00395C23">
            <w:delText>-1.</w:delText>
          </w:r>
        </w:del>
      </w:ins>
    </w:p>
    <w:p w14:paraId="7BD0832F" w14:textId="2908D4BB" w:rsidR="00195C68" w:rsidRPr="009E0DE1" w:rsidDel="00395C23" w:rsidRDefault="00195C68" w:rsidP="00195C68">
      <w:pPr>
        <w:pStyle w:val="TH"/>
        <w:rPr>
          <w:ins w:id="423" w:author="Nokia" w:date="2021-06-23T17:23:00Z"/>
          <w:del w:id="424" w:author="Nokia-r1" w:date="2021-08-17T08:49:00Z"/>
        </w:rPr>
      </w:pPr>
      <w:ins w:id="425" w:author="Nokia" w:date="2021-06-23T17:23:00Z">
        <w:del w:id="426" w:author="Nokia-r1" w:date="2021-08-17T08:49:00Z">
          <w:r w:rsidRPr="009E0DE1" w:rsidDel="00395C23">
            <w:delText xml:space="preserve">Table </w:delText>
          </w:r>
          <w:r w:rsidRPr="00CC02E4" w:rsidDel="00395C23">
            <w:delText>5.27.1.</w:delText>
          </w:r>
        </w:del>
      </w:ins>
      <w:ins w:id="427" w:author="Nokia" w:date="2021-08-06T18:00:00Z">
        <w:del w:id="428" w:author="Nokia-r1" w:date="2021-08-17T08:49:00Z">
          <w:r w:rsidR="00685D37" w:rsidDel="00395C23">
            <w:delText>9</w:delText>
          </w:r>
        </w:del>
      </w:ins>
      <w:ins w:id="429" w:author="Nokia" w:date="2021-06-23T17:23:00Z">
        <w:del w:id="430" w:author="Nokia-r1" w:date="2021-08-17T08:49:00Z">
          <w:r w:rsidRPr="00CC02E4" w:rsidDel="00395C23">
            <w:delText>-1</w:delText>
          </w:r>
          <w:r w:rsidRPr="009E0DE1" w:rsidDel="00395C23">
            <w:delText xml:space="preserve">: </w:delText>
          </w:r>
        </w:del>
        <w:del w:id="431" w:author="Nokia-r1" w:date="2021-08-13T17:43:00Z">
          <w:r w:rsidRPr="009E0DE1" w:rsidDel="004B19E6">
            <w:delText xml:space="preserve">Standardized </w:delText>
          </w:r>
          <w:r w:rsidDel="004B19E6">
            <w:delText>time synchronization accuracy level mapping</w:delText>
          </w:r>
        </w:del>
      </w:ins>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969"/>
      </w:tblGrid>
      <w:tr w:rsidR="00195C68" w:rsidRPr="00CC02E4" w:rsidDel="00395C23" w14:paraId="395BB05B" w14:textId="790F9917" w:rsidTr="00F8540B">
        <w:trPr>
          <w:ins w:id="432" w:author="Nokia" w:date="2021-06-23T17:23:00Z"/>
          <w:del w:id="433"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945A74D" w14:textId="7153C2D3" w:rsidR="00195C68" w:rsidRPr="00CC02E4" w:rsidDel="00395C23" w:rsidRDefault="00195C68" w:rsidP="00F8540B">
            <w:pPr>
              <w:pStyle w:val="TAH"/>
              <w:rPr>
                <w:ins w:id="434" w:author="Nokia" w:date="2021-06-23T17:23:00Z"/>
                <w:del w:id="435" w:author="Nokia-r1" w:date="2021-08-17T08:49:00Z"/>
                <w:rFonts w:cs="Arial"/>
                <w:szCs w:val="18"/>
              </w:rPr>
            </w:pPr>
            <w:ins w:id="436" w:author="Nokia" w:date="2021-06-23T17:23:00Z">
              <w:del w:id="437" w:author="Nokia-r1" w:date="2021-08-13T17:43:00Z">
                <w:r w:rsidRPr="00CC02E4" w:rsidDel="004B19E6">
                  <w:rPr>
                    <w:rFonts w:cs="Arial"/>
                    <w:szCs w:val="18"/>
                  </w:rPr>
                  <w:delText>Accuracy level</w:delText>
                </w:r>
              </w:del>
            </w:ins>
          </w:p>
        </w:tc>
        <w:tc>
          <w:tcPr>
            <w:tcW w:w="3969" w:type="dxa"/>
            <w:tcBorders>
              <w:top w:val="single" w:sz="12" w:space="0" w:color="auto"/>
              <w:left w:val="single" w:sz="12" w:space="0" w:color="auto"/>
              <w:bottom w:val="single" w:sz="12" w:space="0" w:color="auto"/>
              <w:right w:val="single" w:sz="12" w:space="0" w:color="auto"/>
            </w:tcBorders>
          </w:tcPr>
          <w:p w14:paraId="502FE6F3" w14:textId="4A06E5CB" w:rsidR="00195C68" w:rsidDel="00395C23" w:rsidRDefault="00195C68" w:rsidP="00F8540B">
            <w:pPr>
              <w:pStyle w:val="TAH"/>
              <w:rPr>
                <w:ins w:id="438" w:author="Nokia" w:date="2021-06-23T17:23:00Z"/>
                <w:del w:id="439" w:author="Nokia-r1" w:date="2021-08-17T08:49:00Z"/>
                <w:rFonts w:cs="Arial"/>
                <w:szCs w:val="18"/>
              </w:rPr>
            </w:pPr>
            <w:ins w:id="440" w:author="Nokia" w:date="2021-06-23T17:23:00Z">
              <w:del w:id="441" w:author="Nokia-r1" w:date="2021-08-17T08:49:00Z">
                <w:r w:rsidRPr="00CC02E4" w:rsidDel="00395C23">
                  <w:rPr>
                    <w:rFonts w:cs="Arial"/>
                    <w:szCs w:val="18"/>
                  </w:rPr>
                  <w:delText xml:space="preserve">Time synchronization </w:delText>
                </w:r>
              </w:del>
              <w:del w:id="442" w:author="Nokia-r1" w:date="2021-08-13T17:42:00Z">
                <w:r w:rsidRPr="00CC02E4" w:rsidDel="004B19E6">
                  <w:rPr>
                    <w:rFonts w:cs="Arial"/>
                    <w:szCs w:val="18"/>
                  </w:rPr>
                  <w:delText>ac</w:delText>
                </w:r>
                <w:r w:rsidRPr="00D3159D" w:rsidDel="004B19E6">
                  <w:rPr>
                    <w:rFonts w:cs="Arial"/>
                    <w:szCs w:val="18"/>
                  </w:rPr>
                  <w:delText>curacy value</w:delText>
                </w:r>
              </w:del>
              <w:del w:id="443" w:author="Nokia-r1" w:date="2021-08-17T08:49:00Z">
                <w:r w:rsidRPr="00D3159D" w:rsidDel="00395C23">
                  <w:rPr>
                    <w:rFonts w:cs="Arial"/>
                    <w:szCs w:val="18"/>
                  </w:rPr>
                  <w:delText xml:space="preserve"> </w:delText>
                </w:r>
              </w:del>
            </w:ins>
          </w:p>
          <w:p w14:paraId="58BBD809" w14:textId="05AA807B" w:rsidR="00195C68" w:rsidRPr="00CC02E4" w:rsidDel="00395C23" w:rsidRDefault="00195C68" w:rsidP="00F8540B">
            <w:pPr>
              <w:pStyle w:val="TAH"/>
              <w:rPr>
                <w:ins w:id="444" w:author="Nokia" w:date="2021-06-23T17:23:00Z"/>
                <w:del w:id="445" w:author="Nokia-r1" w:date="2021-08-17T08:49:00Z"/>
                <w:rFonts w:cs="Arial"/>
                <w:szCs w:val="18"/>
              </w:rPr>
            </w:pPr>
            <w:ins w:id="446" w:author="Nokia" w:date="2021-06-23T17:23:00Z">
              <w:del w:id="447" w:author="Nokia-r1" w:date="2021-08-13T17:45:00Z">
                <w:r w:rsidRPr="00CC02E4" w:rsidDel="00AB2AC2">
                  <w:rPr>
                    <w:rFonts w:cs="Arial"/>
                    <w:szCs w:val="18"/>
                  </w:rPr>
                  <w:delText>(N</w:delText>
                </w:r>
                <w:r w:rsidDel="00AB2AC2">
                  <w:rPr>
                    <w:rFonts w:cs="Arial"/>
                    <w:szCs w:val="18"/>
                  </w:rPr>
                  <w:delText>OTE 1, 2, 3)</w:delText>
                </w:r>
              </w:del>
            </w:ins>
          </w:p>
        </w:tc>
      </w:tr>
      <w:tr w:rsidR="00195C68" w:rsidRPr="00CC02E4" w:rsidDel="00395C23" w14:paraId="51976157" w14:textId="57BFE18F" w:rsidTr="00F8540B">
        <w:trPr>
          <w:ins w:id="448" w:author="Nokia" w:date="2021-06-23T17:23:00Z"/>
          <w:del w:id="44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0D8959CB" w14:textId="1822175F" w:rsidR="00195C68" w:rsidRPr="00CC02E4" w:rsidDel="00395C23" w:rsidRDefault="00195C68" w:rsidP="00F8540B">
            <w:pPr>
              <w:pStyle w:val="TAC"/>
              <w:rPr>
                <w:ins w:id="450" w:author="Nokia" w:date="2021-06-23T17:23:00Z"/>
                <w:del w:id="451" w:author="Nokia-r1" w:date="2021-08-17T08:49:00Z"/>
                <w:rFonts w:cs="Arial"/>
                <w:szCs w:val="18"/>
              </w:rPr>
            </w:pPr>
            <w:ins w:id="452" w:author="Nokia" w:date="2021-06-23T17:23:00Z">
              <w:del w:id="453" w:author="Nokia-r1" w:date="2021-08-17T08:49:00Z">
                <w:r w:rsidRPr="00CC02E4" w:rsidDel="00395C23">
                  <w:rPr>
                    <w:rFonts w:cs="Arial"/>
                    <w:szCs w:val="18"/>
                  </w:rPr>
                  <w:delText>1</w:delText>
                </w:r>
              </w:del>
            </w:ins>
          </w:p>
        </w:tc>
        <w:tc>
          <w:tcPr>
            <w:tcW w:w="3969" w:type="dxa"/>
            <w:tcBorders>
              <w:top w:val="single" w:sz="12" w:space="0" w:color="auto"/>
              <w:left w:val="single" w:sz="12" w:space="0" w:color="auto"/>
              <w:bottom w:val="single" w:sz="12" w:space="0" w:color="auto"/>
              <w:right w:val="single" w:sz="12" w:space="0" w:color="auto"/>
            </w:tcBorders>
          </w:tcPr>
          <w:p w14:paraId="69468634" w14:textId="3E36CF6A" w:rsidR="00195C68" w:rsidRPr="00CC02E4" w:rsidDel="00395C23" w:rsidRDefault="00A44B12" w:rsidP="00F8540B">
            <w:pPr>
              <w:pStyle w:val="TAC"/>
              <w:rPr>
                <w:ins w:id="454" w:author="Nokia" w:date="2021-06-23T17:23:00Z"/>
                <w:del w:id="455" w:author="Nokia-r1" w:date="2021-08-17T08:49:00Z"/>
                <w:rFonts w:cs="Arial"/>
              </w:rPr>
            </w:pPr>
            <w:ins w:id="456" w:author="Nokia" w:date="2021-08-06T17:54:00Z">
              <w:del w:id="457" w:author="Nokia-r1" w:date="2021-08-17T08:49:00Z">
                <w:r w:rsidDel="00395C23">
                  <w:rPr>
                    <w:rFonts w:cs="Arial"/>
                  </w:rPr>
                  <w:delText>1ms</w:delText>
                </w:r>
              </w:del>
            </w:ins>
          </w:p>
        </w:tc>
      </w:tr>
      <w:tr w:rsidR="00195C68" w:rsidRPr="00CC02E4" w:rsidDel="00395C23" w14:paraId="1E0608CB" w14:textId="3A191960" w:rsidTr="00F8540B">
        <w:trPr>
          <w:ins w:id="458" w:author="Nokia" w:date="2021-06-23T17:23:00Z"/>
          <w:del w:id="45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77E2863" w14:textId="7D0712DE" w:rsidR="00195C68" w:rsidRPr="00CC02E4" w:rsidDel="00395C23" w:rsidRDefault="00195C68" w:rsidP="00F8540B">
            <w:pPr>
              <w:pStyle w:val="TAC"/>
              <w:rPr>
                <w:ins w:id="460" w:author="Nokia" w:date="2021-06-23T17:23:00Z"/>
                <w:del w:id="461" w:author="Nokia-r1" w:date="2021-08-17T08:49:00Z"/>
                <w:rFonts w:cs="Arial"/>
                <w:szCs w:val="18"/>
              </w:rPr>
            </w:pPr>
            <w:ins w:id="462" w:author="Nokia" w:date="2021-06-23T17:23:00Z">
              <w:del w:id="463" w:author="Nokia-r1" w:date="2021-08-17T08:49:00Z">
                <w:r w:rsidRPr="00CC02E4" w:rsidDel="00395C23">
                  <w:rPr>
                    <w:rFonts w:cs="Arial"/>
                    <w:szCs w:val="18"/>
                  </w:rPr>
                  <w:delText>2</w:delText>
                </w:r>
              </w:del>
            </w:ins>
          </w:p>
        </w:tc>
        <w:tc>
          <w:tcPr>
            <w:tcW w:w="3969" w:type="dxa"/>
            <w:tcBorders>
              <w:top w:val="single" w:sz="12" w:space="0" w:color="auto"/>
              <w:left w:val="single" w:sz="12" w:space="0" w:color="auto"/>
              <w:bottom w:val="single" w:sz="12" w:space="0" w:color="auto"/>
              <w:right w:val="single" w:sz="12" w:space="0" w:color="auto"/>
            </w:tcBorders>
          </w:tcPr>
          <w:p w14:paraId="7DE03960" w14:textId="295B9969" w:rsidR="00195C68" w:rsidRPr="00CC02E4" w:rsidDel="00395C23" w:rsidRDefault="00A44B12" w:rsidP="00F8540B">
            <w:pPr>
              <w:pStyle w:val="TAC"/>
              <w:rPr>
                <w:ins w:id="464" w:author="Nokia" w:date="2021-06-23T17:23:00Z"/>
                <w:del w:id="465" w:author="Nokia-r1" w:date="2021-08-17T08:49:00Z"/>
                <w:rFonts w:cs="Arial"/>
              </w:rPr>
            </w:pPr>
            <w:ins w:id="466" w:author="Nokia" w:date="2021-08-06T17:54:00Z">
              <w:del w:id="467" w:author="Nokia-r1" w:date="2021-08-17T08:49:00Z">
                <w:r w:rsidDel="00395C23">
                  <w:rPr>
                    <w:rFonts w:cs="Arial"/>
                  </w:rPr>
                  <w:delText>100us</w:delText>
                </w:r>
              </w:del>
            </w:ins>
          </w:p>
        </w:tc>
      </w:tr>
      <w:tr w:rsidR="00195C68" w:rsidRPr="00CC02E4" w:rsidDel="00395C23" w14:paraId="450DD484" w14:textId="3C2F3912" w:rsidTr="00F8540B">
        <w:trPr>
          <w:ins w:id="468" w:author="Nokia" w:date="2021-06-23T17:23:00Z"/>
          <w:del w:id="46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688C2365" w14:textId="4BB4246D" w:rsidR="00195C68" w:rsidRPr="00CC02E4" w:rsidDel="00395C23" w:rsidRDefault="00195C68" w:rsidP="00F8540B">
            <w:pPr>
              <w:pStyle w:val="TAC"/>
              <w:rPr>
                <w:ins w:id="470" w:author="Nokia" w:date="2021-06-23T17:23:00Z"/>
                <w:del w:id="471" w:author="Nokia-r1" w:date="2021-08-17T08:49:00Z"/>
                <w:rFonts w:cs="Arial"/>
                <w:szCs w:val="18"/>
              </w:rPr>
            </w:pPr>
            <w:ins w:id="472" w:author="Nokia" w:date="2021-06-23T17:23:00Z">
              <w:del w:id="473" w:author="Nokia-r1" w:date="2021-08-17T08:49:00Z">
                <w:r w:rsidRPr="00CC02E4" w:rsidDel="00395C23">
                  <w:rPr>
                    <w:rFonts w:cs="Arial"/>
                    <w:szCs w:val="18"/>
                  </w:rPr>
                  <w:delText>3</w:delText>
                </w:r>
              </w:del>
            </w:ins>
          </w:p>
        </w:tc>
        <w:tc>
          <w:tcPr>
            <w:tcW w:w="3969" w:type="dxa"/>
            <w:tcBorders>
              <w:top w:val="single" w:sz="12" w:space="0" w:color="auto"/>
              <w:left w:val="single" w:sz="12" w:space="0" w:color="auto"/>
              <w:bottom w:val="single" w:sz="12" w:space="0" w:color="auto"/>
              <w:right w:val="single" w:sz="12" w:space="0" w:color="auto"/>
            </w:tcBorders>
          </w:tcPr>
          <w:p w14:paraId="6336B6C0" w14:textId="170BD676" w:rsidR="00195C68" w:rsidRPr="00CC02E4" w:rsidDel="00395C23" w:rsidRDefault="00A44B12" w:rsidP="00F8540B">
            <w:pPr>
              <w:pStyle w:val="TAC"/>
              <w:rPr>
                <w:ins w:id="474" w:author="Nokia" w:date="2021-06-23T17:23:00Z"/>
                <w:del w:id="475" w:author="Nokia-r1" w:date="2021-08-17T08:49:00Z"/>
                <w:rFonts w:cs="Arial"/>
              </w:rPr>
            </w:pPr>
            <w:ins w:id="476" w:author="Nokia" w:date="2021-08-06T17:54:00Z">
              <w:del w:id="477" w:author="Nokia-r1" w:date="2021-08-17T08:49:00Z">
                <w:r w:rsidDel="00395C23">
                  <w:rPr>
                    <w:rFonts w:cs="Arial"/>
                  </w:rPr>
                  <w:delText>10us</w:delText>
                </w:r>
              </w:del>
            </w:ins>
          </w:p>
        </w:tc>
      </w:tr>
      <w:tr w:rsidR="00195C68" w:rsidRPr="00CC02E4" w:rsidDel="00395C23" w14:paraId="343CC599" w14:textId="46A62F7D" w:rsidTr="00F8540B">
        <w:trPr>
          <w:ins w:id="478" w:author="Nokia" w:date="2021-06-23T17:23:00Z"/>
          <w:del w:id="47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3E9EB3F4" w14:textId="622269E2" w:rsidR="00195C68" w:rsidRPr="00CC02E4" w:rsidDel="00395C23" w:rsidRDefault="00195C68" w:rsidP="00F8540B">
            <w:pPr>
              <w:pStyle w:val="TAC"/>
              <w:rPr>
                <w:ins w:id="480" w:author="Nokia" w:date="2021-06-23T17:23:00Z"/>
                <w:del w:id="481" w:author="Nokia-r1" w:date="2021-08-17T08:49:00Z"/>
                <w:rFonts w:cs="Arial"/>
                <w:szCs w:val="18"/>
              </w:rPr>
            </w:pPr>
            <w:ins w:id="482" w:author="Nokia" w:date="2021-06-23T17:23:00Z">
              <w:del w:id="483" w:author="Nokia-r1" w:date="2021-08-17T08:49:00Z">
                <w:r w:rsidRPr="00CC02E4" w:rsidDel="00395C23">
                  <w:rPr>
                    <w:rFonts w:cs="Arial"/>
                    <w:szCs w:val="18"/>
                  </w:rPr>
                  <w:delText>4</w:delText>
                </w:r>
              </w:del>
            </w:ins>
          </w:p>
        </w:tc>
        <w:tc>
          <w:tcPr>
            <w:tcW w:w="3969" w:type="dxa"/>
            <w:tcBorders>
              <w:top w:val="single" w:sz="12" w:space="0" w:color="auto"/>
              <w:left w:val="single" w:sz="12" w:space="0" w:color="auto"/>
              <w:bottom w:val="single" w:sz="12" w:space="0" w:color="auto"/>
              <w:right w:val="single" w:sz="12" w:space="0" w:color="auto"/>
            </w:tcBorders>
          </w:tcPr>
          <w:p w14:paraId="696A75F9" w14:textId="3B299E2E" w:rsidR="00195C68" w:rsidRPr="00CC02E4" w:rsidDel="00395C23" w:rsidRDefault="00A44B12" w:rsidP="00F8540B">
            <w:pPr>
              <w:pStyle w:val="TAC"/>
              <w:rPr>
                <w:ins w:id="484" w:author="Nokia" w:date="2021-06-23T17:23:00Z"/>
                <w:del w:id="485" w:author="Nokia-r1" w:date="2021-08-17T08:49:00Z"/>
                <w:rFonts w:cs="Arial"/>
              </w:rPr>
            </w:pPr>
            <w:ins w:id="486" w:author="Nokia" w:date="2021-08-06T17:54:00Z">
              <w:del w:id="487" w:author="Nokia-r1" w:date="2021-08-17T08:49:00Z">
                <w:r w:rsidDel="00395C23">
                  <w:rPr>
                    <w:rFonts w:cs="Arial"/>
                  </w:rPr>
                  <w:delText>1us</w:delText>
                </w:r>
              </w:del>
            </w:ins>
          </w:p>
        </w:tc>
      </w:tr>
      <w:tr w:rsidR="00195C68" w:rsidRPr="00CC02E4" w:rsidDel="00395C23" w14:paraId="0675EB42" w14:textId="2571E9C6" w:rsidTr="00F8540B">
        <w:trPr>
          <w:ins w:id="488" w:author="Nokia" w:date="2021-06-23T17:23:00Z"/>
          <w:del w:id="489" w:author="Nokia-r1" w:date="2021-08-17T08:49:00Z"/>
        </w:trPr>
        <w:tc>
          <w:tcPr>
            <w:tcW w:w="2551" w:type="dxa"/>
            <w:tcBorders>
              <w:top w:val="single" w:sz="12" w:space="0" w:color="auto"/>
              <w:left w:val="single" w:sz="12" w:space="0" w:color="auto"/>
              <w:bottom w:val="single" w:sz="12" w:space="0" w:color="auto"/>
              <w:right w:val="single" w:sz="12" w:space="0" w:color="auto"/>
            </w:tcBorders>
          </w:tcPr>
          <w:p w14:paraId="1A7546E4" w14:textId="619EBC9E" w:rsidR="00195C68" w:rsidRPr="00CC02E4" w:rsidDel="00395C23" w:rsidRDefault="00195C68" w:rsidP="00F8540B">
            <w:pPr>
              <w:pStyle w:val="TAC"/>
              <w:rPr>
                <w:ins w:id="490" w:author="Nokia" w:date="2021-06-23T17:23:00Z"/>
                <w:del w:id="491" w:author="Nokia-r1" w:date="2021-08-17T08:49:00Z"/>
                <w:rFonts w:cs="Arial"/>
                <w:szCs w:val="18"/>
              </w:rPr>
            </w:pPr>
            <w:ins w:id="492" w:author="Nokia" w:date="2021-06-23T17:23:00Z">
              <w:del w:id="493" w:author="Nokia-r1" w:date="2021-08-17T08:49:00Z">
                <w:r w:rsidRPr="00CC02E4" w:rsidDel="00395C23">
                  <w:rPr>
                    <w:rFonts w:cs="Arial"/>
                    <w:szCs w:val="18"/>
                  </w:rPr>
                  <w:delText>5</w:delText>
                </w:r>
              </w:del>
            </w:ins>
          </w:p>
        </w:tc>
        <w:tc>
          <w:tcPr>
            <w:tcW w:w="3969" w:type="dxa"/>
            <w:tcBorders>
              <w:top w:val="single" w:sz="12" w:space="0" w:color="auto"/>
              <w:left w:val="single" w:sz="12" w:space="0" w:color="auto"/>
              <w:bottom w:val="single" w:sz="12" w:space="0" w:color="auto"/>
              <w:right w:val="single" w:sz="12" w:space="0" w:color="auto"/>
            </w:tcBorders>
          </w:tcPr>
          <w:p w14:paraId="202D572C" w14:textId="7E8A948D" w:rsidR="00195C68" w:rsidRPr="00CC02E4" w:rsidDel="00395C23" w:rsidRDefault="00A44B12" w:rsidP="00F8540B">
            <w:pPr>
              <w:pStyle w:val="TAC"/>
              <w:rPr>
                <w:ins w:id="494" w:author="Nokia" w:date="2021-06-23T17:23:00Z"/>
                <w:del w:id="495" w:author="Nokia-r1" w:date="2021-08-17T08:49:00Z"/>
                <w:rFonts w:cs="Arial"/>
              </w:rPr>
            </w:pPr>
            <w:ins w:id="496" w:author="Nokia" w:date="2021-08-06T17:55:00Z">
              <w:del w:id="497" w:author="Nokia-r1" w:date="2021-08-17T08:49:00Z">
                <w:r w:rsidDel="00395C23">
                  <w:rPr>
                    <w:rFonts w:cs="Arial"/>
                  </w:rPr>
                  <w:delText>500ns</w:delText>
                </w:r>
              </w:del>
            </w:ins>
          </w:p>
        </w:tc>
      </w:tr>
      <w:tr w:rsidR="00195C68" w:rsidRPr="00CC02E4" w:rsidDel="00395C23" w14:paraId="4E1FCAE0" w14:textId="1BED05FD" w:rsidTr="00F8540B">
        <w:trPr>
          <w:ins w:id="498" w:author="Nokia" w:date="2021-06-23T17:23:00Z"/>
          <w:del w:id="499" w:author="Nokia-r1" w:date="2021-08-17T08:49:00Z"/>
        </w:trPr>
        <w:tc>
          <w:tcPr>
            <w:tcW w:w="6520" w:type="dxa"/>
            <w:gridSpan w:val="2"/>
            <w:tcBorders>
              <w:top w:val="single" w:sz="12" w:space="0" w:color="auto"/>
              <w:left w:val="single" w:sz="12" w:space="0" w:color="auto"/>
              <w:bottom w:val="single" w:sz="12" w:space="0" w:color="auto"/>
              <w:right w:val="single" w:sz="12" w:space="0" w:color="auto"/>
            </w:tcBorders>
          </w:tcPr>
          <w:p w14:paraId="6BCF4DC8" w14:textId="7F396BF7" w:rsidR="00660F09" w:rsidDel="004B19E6" w:rsidRDefault="00195C68" w:rsidP="00660F09">
            <w:pPr>
              <w:pStyle w:val="TAN"/>
              <w:rPr>
                <w:ins w:id="500" w:author="Nokia_r02" w:date="2021-08-05T10:57:00Z"/>
                <w:del w:id="501" w:author="Nokia-r1" w:date="2021-08-13T17:43:00Z"/>
              </w:rPr>
            </w:pPr>
            <w:ins w:id="502" w:author="Nokia" w:date="2021-06-23T17:23:00Z">
              <w:del w:id="503" w:author="Nokia-r1" w:date="2021-08-13T17:43:00Z">
                <w:r w:rsidRPr="009E0DE1" w:rsidDel="004B19E6">
                  <w:delText>NOTE 1:</w:delText>
                </w:r>
                <w:r w:rsidRPr="009E0DE1" w:rsidDel="004B19E6">
                  <w:tab/>
                </w:r>
                <w:r w:rsidDel="004B19E6">
                  <w:delText xml:space="preserve">The time synchronization accuracy value may be used at the NG-RAN to calculate an upper/lower bound error budget for the distribution of 5G internal system clock over Uu interface using additional information such as the type and accuracy of the synchronization source available at the NG-RAN node. </w:delText>
                </w:r>
              </w:del>
            </w:ins>
            <w:ins w:id="504" w:author="Nokia_r02" w:date="2021-08-05T10:58:00Z">
              <w:del w:id="505" w:author="Nokia-r1" w:date="2021-08-13T17:43:00Z">
                <w:r w:rsidR="00660F09" w:rsidDel="004B19E6">
                  <w:delText xml:space="preserve">For example, </w:delText>
                </w:r>
              </w:del>
            </w:ins>
            <w:ins w:id="506" w:author="Nokia_r02" w:date="2021-08-05T10:57:00Z">
              <w:del w:id="507" w:author="Nokia-r1" w:date="2021-08-13T17:43:00Z">
                <w:r w:rsidR="00660F09" w:rsidDel="004B19E6">
                  <w:delText>gNB</w:delText>
                </w:r>
                <w:r w:rsidR="00660F09" w:rsidRPr="00E93AB4" w:rsidDel="004B19E6">
                  <w:delText xml:space="preserve"> synchronization </w:delText>
                </w:r>
                <w:r w:rsidR="00660F09" w:rsidRPr="00C56D0F" w:rsidDel="004B19E6">
                  <w:delText>implementation error m</w:delText>
                </w:r>
                <w:r w:rsidR="00660F09" w:rsidDel="004B19E6">
                  <w:delText>a</w:delText>
                </w:r>
                <w:r w:rsidR="00660F09" w:rsidRPr="00C56D0F" w:rsidDel="004B19E6">
                  <w:delText>rging</w:delText>
                </w:r>
                <w:r w:rsidR="00660F09" w:rsidDel="004B19E6">
                  <w:delText xml:space="preserve"> depends on where the NG-RAN node synchronization source is located:</w:delText>
                </w:r>
              </w:del>
            </w:ins>
          </w:p>
          <w:p w14:paraId="0AE7E81F" w14:textId="0286432B" w:rsidR="00660F09" w:rsidDel="004B19E6" w:rsidRDefault="00660F09" w:rsidP="00660F09">
            <w:pPr>
              <w:pStyle w:val="TAN"/>
              <w:ind w:hanging="20"/>
              <w:rPr>
                <w:ins w:id="508" w:author="Nokia_r02" w:date="2021-08-05T10:57:00Z"/>
                <w:del w:id="509" w:author="Nokia-r1" w:date="2021-08-13T17:43:00Z"/>
              </w:rPr>
            </w:pPr>
            <w:ins w:id="510" w:author="Nokia_r02" w:date="2021-08-05T10:57:00Z">
              <w:del w:id="511" w:author="Nokia-r1" w:date="2021-08-13T17:43:00Z">
                <w:r w:rsidDel="004B19E6">
                  <w:delText xml:space="preserve"> i) Local on-site GNSS receiver may have a 100ns absolute time error or 200ns relative time error between nodes.</w:delText>
                </w:r>
              </w:del>
            </w:ins>
          </w:p>
          <w:p w14:paraId="7DC0A77A" w14:textId="6102B5A4" w:rsidR="00660F09" w:rsidDel="004B19E6" w:rsidRDefault="00660F09" w:rsidP="00660F09">
            <w:pPr>
              <w:pStyle w:val="TAN"/>
              <w:ind w:hanging="20"/>
              <w:rPr>
                <w:ins w:id="512" w:author="Nokia_r02" w:date="2021-08-05T10:57:00Z"/>
                <w:del w:id="513" w:author="Nokia-r1" w:date="2021-08-13T17:43:00Z"/>
              </w:rPr>
            </w:pPr>
            <w:ins w:id="514" w:author="Nokia_r02" w:date="2021-08-05T10:57:00Z">
              <w:del w:id="515" w:author="Nokia-r1" w:date="2021-08-13T17:43:00Z">
                <w:r w:rsidDel="004B19E6">
                  <w:delText>ii) Local on-site clock may neglect time error.</w:delText>
                </w:r>
              </w:del>
            </w:ins>
          </w:p>
          <w:p w14:paraId="74CF0642" w14:textId="1B01EFD7" w:rsidR="00195C68" w:rsidDel="004B19E6" w:rsidRDefault="00660F09" w:rsidP="00660F09">
            <w:pPr>
              <w:pStyle w:val="TAN"/>
              <w:ind w:hanging="20"/>
              <w:rPr>
                <w:ins w:id="516" w:author="Nokia" w:date="2021-06-23T17:23:00Z"/>
                <w:del w:id="517" w:author="Nokia-r1" w:date="2021-08-13T17:43:00Z"/>
              </w:rPr>
            </w:pPr>
            <w:ins w:id="518" w:author="Nokia_r02" w:date="2021-08-05T10:57:00Z">
              <w:del w:id="519" w:author="Nokia-r1" w:date="2021-08-13T17:43:00Z">
                <w:r w:rsidDel="004B19E6">
                  <w:delText>iii) Remote clock using cascaded PTP capable transport network connections may have N*40ns time error, where N is the number of PTP hops.</w:delText>
                </w:r>
              </w:del>
            </w:ins>
          </w:p>
          <w:p w14:paraId="45301686" w14:textId="2BB1E3DD" w:rsidR="00195C68" w:rsidDel="004B19E6" w:rsidRDefault="00195C68" w:rsidP="00F8540B">
            <w:pPr>
              <w:pStyle w:val="TAN"/>
              <w:rPr>
                <w:ins w:id="520" w:author="Nokia" w:date="2021-06-23T17:23:00Z"/>
                <w:del w:id="521" w:author="Nokia-r1" w:date="2021-08-13T17:43:00Z"/>
              </w:rPr>
            </w:pPr>
            <w:ins w:id="522" w:author="Nokia" w:date="2021-06-23T17:23:00Z">
              <w:del w:id="523" w:author="Nokia-r1" w:date="2021-08-13T17:43:00Z">
                <w:r w:rsidDel="004B19E6">
                  <w:delText xml:space="preserve">NOTE 2:    To derive </w:delText>
                </w:r>
              </w:del>
            </w:ins>
            <w:ins w:id="524" w:author="Nokia_r02" w:date="2021-08-05T10:59:00Z">
              <w:del w:id="525" w:author="Nokia-r1" w:date="2021-08-13T17:43:00Z">
                <w:r w:rsidR="00660F09" w:rsidDel="004B19E6">
                  <w:delText>AN</w:delText>
                </w:r>
              </w:del>
            </w:ins>
            <w:ins w:id="526" w:author="Nokia" w:date="2021-06-23T17:23:00Z">
              <w:del w:id="527" w:author="Nokia-r1" w:date="2021-08-13T17:43:00Z">
                <w:r w:rsidDel="004B19E6">
                  <w:delText xml:space="preserve"> </w:delText>
                </w:r>
              </w:del>
            </w:ins>
            <w:ins w:id="528" w:author="Nokia_r01" w:date="2021-06-28T11:14:00Z">
              <w:del w:id="529" w:author="Nokia-r1" w:date="2021-08-13T17:43:00Z">
                <w:r w:rsidR="00815C8F" w:rsidDel="004B19E6">
                  <w:delText xml:space="preserve">synchronization </w:delText>
                </w:r>
              </w:del>
            </w:ins>
            <w:ins w:id="530" w:author="Nokia" w:date="2021-06-23T17:23:00Z">
              <w:del w:id="531" w:author="Nokia-r1" w:date="2021-08-13T17:43:00Z">
                <w:r w:rsidDel="004B19E6">
                  <w:delText xml:space="preserve">budget bounds, </w:delText>
                </w:r>
              </w:del>
            </w:ins>
            <w:ins w:id="532" w:author="Nokia_r02" w:date="2021-08-05T10:58:00Z">
              <w:del w:id="533" w:author="Nokia-r1" w:date="2021-08-13T17:43:00Z">
                <w:r w:rsidR="00660F09" w:rsidDel="004B19E6">
                  <w:delText>TSCTSF</w:delText>
                </w:r>
              </w:del>
            </w:ins>
            <w:ins w:id="534" w:author="Nokia" w:date="2021-06-23T17:23:00Z">
              <w:del w:id="535" w:author="Nokia-r1" w:date="2021-08-13T17:43:00Z">
                <w:r w:rsidDel="004B19E6">
                  <w:delText xml:space="preserve"> may assume the following:</w:delText>
                </w:r>
              </w:del>
            </w:ins>
          </w:p>
          <w:p w14:paraId="60DCF8F5" w14:textId="68C8E892" w:rsidR="00195C68" w:rsidRPr="00195C68" w:rsidDel="004B19E6" w:rsidRDefault="00195C68" w:rsidP="00F8540B">
            <w:pPr>
              <w:pStyle w:val="TAN"/>
              <w:ind w:hanging="20"/>
              <w:rPr>
                <w:ins w:id="536" w:author="Nokia" w:date="2021-06-23T17:23:00Z"/>
                <w:del w:id="537" w:author="Nokia-r1" w:date="2021-08-13T17:43:00Z"/>
              </w:rPr>
            </w:pPr>
            <w:ins w:id="538" w:author="Nokia" w:date="2021-06-23T17:23:00Z">
              <w:del w:id="539" w:author="Nokia-r1" w:date="2021-08-13T17:43:00Z">
                <w:r w:rsidRPr="00195C68" w:rsidDel="004B19E6">
                  <w:rPr>
                    <w:rPrChange w:id="540" w:author="Nokia" w:date="2021-06-23T17:25:00Z">
                      <w:rPr>
                        <w:highlight w:val="yellow"/>
                      </w:rPr>
                    </w:rPrChange>
                  </w:rPr>
                  <w:delText>- Device synchronization implementation error m</w:delText>
                </w:r>
              </w:del>
            </w:ins>
            <w:ins w:id="541" w:author="Nokia_r01" w:date="2021-06-28T11:14:00Z">
              <w:del w:id="542" w:author="Nokia-r1" w:date="2021-08-13T17:43:00Z">
                <w:r w:rsidR="00815C8F" w:rsidDel="004B19E6">
                  <w:delText>a</w:delText>
                </w:r>
              </w:del>
            </w:ins>
            <w:ins w:id="543" w:author="Nokia" w:date="2021-06-23T17:23:00Z">
              <w:del w:id="544" w:author="Nokia-r1" w:date="2021-08-13T17:43:00Z">
                <w:r w:rsidRPr="00195C68" w:rsidDel="004B19E6">
                  <w:rPr>
                    <w:rPrChange w:id="545" w:author="Nokia" w:date="2021-06-23T17:25:00Z">
                      <w:rPr>
                        <w:highlight w:val="yellow"/>
                      </w:rPr>
                    </w:rPrChange>
                  </w:rPr>
                  <w:delText xml:space="preserve">rgin range </w:delText>
                </w:r>
              </w:del>
            </w:ins>
            <w:ins w:id="546" w:author="Nokia" w:date="2021-06-23T17:24:00Z">
              <w:del w:id="547" w:author="Nokia-r1" w:date="2021-08-13T17:43:00Z">
                <w:r w:rsidRPr="00195C68" w:rsidDel="004B19E6">
                  <w:rPr>
                    <w:rPrChange w:id="548" w:author="Nokia" w:date="2021-06-23T17:25:00Z">
                      <w:rPr>
                        <w:highlight w:val="yellow"/>
                      </w:rPr>
                    </w:rPrChange>
                  </w:rPr>
                  <w:delText>is assumed to</w:delText>
                </w:r>
              </w:del>
            </w:ins>
            <w:ins w:id="549" w:author="Nokia" w:date="2021-06-23T17:23:00Z">
              <w:del w:id="550" w:author="Nokia-r1" w:date="2021-08-13T17:43:00Z">
                <w:r w:rsidRPr="00195C68" w:rsidDel="004B19E6">
                  <w:rPr>
                    <w:rPrChange w:id="551" w:author="Nokia" w:date="2021-06-23T17:25:00Z">
                      <w:rPr>
                        <w:highlight w:val="yellow"/>
                      </w:rPr>
                    </w:rPrChange>
                  </w:rPr>
                  <w:delText xml:space="preserve"> be </w:delText>
                </w:r>
                <w:r w:rsidRPr="00195C68" w:rsidDel="004B19E6">
                  <w:rPr>
                    <w:rFonts w:cs="Arial"/>
                    <w:rPrChange w:id="552" w:author="Nokia" w:date="2021-06-23T17:25:00Z">
                      <w:rPr>
                        <w:rFonts w:cs="Arial"/>
                        <w:highlight w:val="yellow"/>
                      </w:rPr>
                    </w:rPrChange>
                  </w:rPr>
                  <w:delText>±</w:delText>
                </w:r>
                <w:r w:rsidRPr="00195C68" w:rsidDel="004B19E6">
                  <w:rPr>
                    <w:rPrChange w:id="553" w:author="Nokia" w:date="2021-06-23T17:25:00Z">
                      <w:rPr>
                        <w:highlight w:val="yellow"/>
                      </w:rPr>
                    </w:rPrChange>
                  </w:rPr>
                  <w:delText xml:space="preserve">50ns to </w:delText>
                </w:r>
                <w:r w:rsidRPr="00195C68" w:rsidDel="004B19E6">
                  <w:rPr>
                    <w:rFonts w:cs="Arial"/>
                    <w:rPrChange w:id="554" w:author="Nokia" w:date="2021-06-23T17:25:00Z">
                      <w:rPr>
                        <w:rFonts w:cs="Arial"/>
                        <w:highlight w:val="yellow"/>
                      </w:rPr>
                    </w:rPrChange>
                  </w:rPr>
                  <w:delText>±10</w:delText>
                </w:r>
                <w:r w:rsidRPr="00195C68" w:rsidDel="004B19E6">
                  <w:rPr>
                    <w:rPrChange w:id="555" w:author="Nokia" w:date="2021-06-23T17:25:00Z">
                      <w:rPr>
                        <w:highlight w:val="yellow"/>
                      </w:rPr>
                    </w:rPrChange>
                  </w:rPr>
                  <w:delText>0ns.</w:delText>
                </w:r>
              </w:del>
            </w:ins>
          </w:p>
          <w:p w14:paraId="4149FA9A" w14:textId="1E2210D9" w:rsidR="00195C68" w:rsidRPr="00CC02E4" w:rsidDel="00395C23" w:rsidRDefault="00195C68" w:rsidP="00F8540B">
            <w:pPr>
              <w:pStyle w:val="TAN"/>
              <w:rPr>
                <w:ins w:id="556" w:author="Nokia" w:date="2021-06-23T17:23:00Z"/>
                <w:del w:id="557" w:author="Nokia-r1" w:date="2021-08-17T08:49:00Z"/>
                <w:rFonts w:cs="Arial"/>
                <w:szCs w:val="18"/>
              </w:rPr>
            </w:pPr>
            <w:ins w:id="558" w:author="Nokia" w:date="2021-06-23T17:23:00Z">
              <w:del w:id="559" w:author="Nokia-r1" w:date="2021-08-13T17:43:00Z">
                <w:r w:rsidRPr="00195C68" w:rsidDel="004B19E6">
                  <w:rPr>
                    <w:rPrChange w:id="560" w:author="Nokia" w:date="2021-06-23T17:25:00Z">
                      <w:rPr>
                        <w:highlight w:val="yellow"/>
                      </w:rPr>
                    </w:rPrChange>
                  </w:rPr>
                  <w:delText>NOTE 3:</w:delText>
                </w:r>
                <w:r w:rsidRPr="00195C68" w:rsidDel="004B19E6">
                  <w:rPr>
                    <w:rPrChange w:id="561" w:author="Nokia" w:date="2021-06-23T17:25:00Z">
                      <w:rPr>
                        <w:highlight w:val="yellow"/>
                      </w:rPr>
                    </w:rPrChange>
                  </w:rPr>
                  <w:tab/>
                  <w:delText>The NG-RAN node assume</w:delText>
                </w:r>
              </w:del>
            </w:ins>
            <w:ins w:id="562" w:author="Nokia" w:date="2021-06-23T17:24:00Z">
              <w:del w:id="563" w:author="Nokia-r1" w:date="2021-08-13T17:43:00Z">
                <w:r w:rsidRPr="00195C68" w:rsidDel="004B19E6">
                  <w:rPr>
                    <w:rPrChange w:id="564" w:author="Nokia" w:date="2021-06-23T17:25:00Z">
                      <w:rPr>
                        <w:highlight w:val="yellow"/>
                      </w:rPr>
                    </w:rPrChange>
                  </w:rPr>
                  <w:delText>s</w:delText>
                </w:r>
              </w:del>
            </w:ins>
            <w:ins w:id="565" w:author="Nokia" w:date="2021-06-23T17:23:00Z">
              <w:del w:id="566" w:author="Nokia-r1" w:date="2021-08-13T17:43:00Z">
                <w:r w:rsidRPr="00195C68" w:rsidDel="004B19E6">
                  <w:rPr>
                    <w:rPrChange w:id="567" w:author="Nokia" w:date="2021-06-23T17:25:00Z">
                      <w:rPr>
                        <w:highlight w:val="yellow"/>
                      </w:rPr>
                    </w:rPrChange>
                  </w:rPr>
                  <w:delText xml:space="preserve"> the device holdover capabilities (for example, ± 0.1 PPM observed over a period of 1 ms as for UE modulated carrier frequency error requirement in TS 38.101 [X]) to determine the periodicity of the ReferenceTimeInfo distribution or additional time information transfer during mobility events.</w:delText>
                </w:r>
              </w:del>
            </w:ins>
          </w:p>
        </w:tc>
      </w:tr>
    </w:tbl>
    <w:p w14:paraId="5267BEA4" w14:textId="1071DDE4" w:rsidR="00FD40A3" w:rsidRDefault="00FD40A3" w:rsidP="00B727F4">
      <w:pPr>
        <w:pStyle w:val="B1"/>
        <w:rPr>
          <w:lang w:eastAsia="ja-JP"/>
        </w:rPr>
      </w:pPr>
    </w:p>
    <w:p w14:paraId="4C6EFAD6" w14:textId="745EE3DA" w:rsidR="00B727F4" w:rsidRPr="00FD40A3" w:rsidRDefault="00B727F4" w:rsidP="00B727F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 xml:space="preserve">---Start of the </w:t>
      </w:r>
      <w:r w:rsidR="00195C68">
        <w:rPr>
          <w:rFonts w:ascii="Arial" w:hAnsi="Arial"/>
          <w:color w:val="FF0000"/>
          <w:sz w:val="32"/>
          <w:lang w:eastAsia="ja-JP"/>
        </w:rPr>
        <w:t>4th</w:t>
      </w:r>
      <w:r>
        <w:rPr>
          <w:rFonts w:ascii="Arial" w:hAnsi="Arial"/>
          <w:color w:val="FF0000"/>
          <w:sz w:val="32"/>
          <w:lang w:eastAsia="ja-JP"/>
        </w:rPr>
        <w:t xml:space="preserve"> Change---</w:t>
      </w:r>
    </w:p>
    <w:p w14:paraId="3D429CCD" w14:textId="77777777" w:rsidR="00060E43" w:rsidRDefault="00060E43" w:rsidP="00060E43">
      <w:pPr>
        <w:pStyle w:val="Heading3"/>
      </w:pPr>
      <w:bookmarkStart w:id="568" w:name="_Toc75441148"/>
      <w:bookmarkStart w:id="569" w:name="_Toc45184112"/>
      <w:bookmarkStart w:id="570" w:name="_Toc47342954"/>
      <w:bookmarkStart w:id="571" w:name="_Toc51769656"/>
      <w:bookmarkStart w:id="572" w:name="_Toc68016015"/>
      <w:r>
        <w:t>7.2.26</w:t>
      </w:r>
      <w:r>
        <w:tab/>
        <w:t>TSCTSF Services</w:t>
      </w:r>
      <w:bookmarkEnd w:id="568"/>
    </w:p>
    <w:p w14:paraId="3F864009" w14:textId="77777777" w:rsidR="00060E43" w:rsidRDefault="00060E43" w:rsidP="00060E43">
      <w:r>
        <w:t>The following NF services are specified for TSCTSF.</w:t>
      </w:r>
    </w:p>
    <w:p w14:paraId="1C5371C3" w14:textId="77777777" w:rsidR="00060E43" w:rsidRDefault="00060E43" w:rsidP="00060E43">
      <w:pPr>
        <w:pStyle w:val="TH"/>
      </w:pPr>
      <w:r>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60E43" w14:paraId="6DF667EA" w14:textId="77777777" w:rsidTr="00060E43">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48400D2C" w14:textId="77777777" w:rsidR="00060E43" w:rsidRDefault="00060E43">
            <w:pPr>
              <w:pStyle w:val="TAH"/>
              <w:rPr>
                <w:lang w:eastAsia="en-GB"/>
              </w:rPr>
            </w:pPr>
            <w:r>
              <w:rPr>
                <w:lang w:eastAsia="en-GB"/>
              </w:rPr>
              <w:t>Service Name</w:t>
            </w:r>
          </w:p>
        </w:tc>
        <w:tc>
          <w:tcPr>
            <w:tcW w:w="3253" w:type="dxa"/>
            <w:tcBorders>
              <w:top w:val="single" w:sz="4" w:space="0" w:color="auto"/>
              <w:left w:val="single" w:sz="4" w:space="0" w:color="auto"/>
              <w:bottom w:val="single" w:sz="4" w:space="0" w:color="auto"/>
              <w:right w:val="single" w:sz="4" w:space="0" w:color="auto"/>
            </w:tcBorders>
            <w:hideMark/>
          </w:tcPr>
          <w:p w14:paraId="5C4627D3" w14:textId="77777777" w:rsidR="00060E43" w:rsidRDefault="00060E43">
            <w:pPr>
              <w:pStyle w:val="TAH"/>
              <w:rPr>
                <w:lang w:eastAsia="en-GB"/>
              </w:rPr>
            </w:pPr>
            <w:r>
              <w:rPr>
                <w:lang w:eastAsia="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0A72B780" w14:textId="77777777" w:rsidR="00060E43" w:rsidRDefault="00060E43">
            <w:pPr>
              <w:pStyle w:val="TAH"/>
              <w:rPr>
                <w:lang w:eastAsia="en-GB"/>
              </w:rPr>
            </w:pPr>
            <w:r>
              <w:rPr>
                <w:lang w:eastAsia="en-GB"/>
              </w:rPr>
              <w:t>Reference in TS 23.502 [3]</w:t>
            </w:r>
          </w:p>
        </w:tc>
      </w:tr>
      <w:tr w:rsidR="00060E43" w14:paraId="59D9A0AC"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FD619D" w14:textId="77777777" w:rsidR="00060E43" w:rsidRDefault="00060E43">
            <w:pPr>
              <w:pStyle w:val="TAL"/>
              <w:rPr>
                <w:lang w:eastAsia="zh-CN"/>
              </w:rPr>
            </w:pPr>
            <w:proofErr w:type="spellStart"/>
            <w:r>
              <w:rPr>
                <w:lang w:eastAsia="zh-CN"/>
              </w:rPr>
              <w:t>Ntsctsf_TimeSynchronization</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33968333" w14:textId="78549009" w:rsidR="00060E43" w:rsidRDefault="00060E43">
            <w:pPr>
              <w:pStyle w:val="TAL"/>
              <w:rPr>
                <w:lang w:eastAsia="zh-CN"/>
              </w:rPr>
            </w:pPr>
            <w:r>
              <w:rPr>
                <w:lang w:eastAsia="zh-CN"/>
              </w:rPr>
              <w:t>Provides support for time synchronization service based on (g)PTP</w:t>
            </w:r>
            <w:ins w:id="573" w:author="Nokia-r1" w:date="2021-08-13T17:45:00Z">
              <w:del w:id="574" w:author="QC_12" w:date="2021-08-20T18:02:00Z">
                <w:r w:rsidR="00AB2AC2" w:rsidDel="00165DB6">
                  <w:rPr>
                    <w:lang w:eastAsia="zh-CN"/>
                  </w:rPr>
                  <w:delText>,</w:delText>
                </w:r>
              </w:del>
            </w:ins>
            <w:r>
              <w:rPr>
                <w:lang w:eastAsia="zh-CN"/>
              </w:rPr>
              <w:t xml:space="preserve"> </w:t>
            </w:r>
            <w:commentRangeStart w:id="575"/>
            <w:ins w:id="576" w:author="Nokia_r01" w:date="2021-06-28T10:05:00Z">
              <w:del w:id="577" w:author="QC_12" w:date="2021-08-20T18:01:00Z">
                <w:r w:rsidR="004372E0" w:rsidRPr="003C7E88" w:rsidDel="00165DB6">
                  <w:delText>PTP</w:delText>
                </w:r>
              </w:del>
            </w:ins>
            <w:commentRangeEnd w:id="575"/>
            <w:r w:rsidR="00165DB6">
              <w:rPr>
                <w:rStyle w:val="CommentReference"/>
                <w:rFonts w:ascii="Times New Roman" w:hAnsi="Times New Roman"/>
              </w:rPr>
              <w:commentReference w:id="575"/>
            </w:r>
            <w:ins w:id="578" w:author="Nokia_r01" w:date="2021-06-28T10:05:00Z">
              <w:del w:id="579" w:author="QC_12" w:date="2021-08-20T18:01:00Z">
                <w:r w:rsidR="004372E0" w:rsidDel="00165DB6">
                  <w:delText xml:space="preserve"> </w:delText>
                </w:r>
              </w:del>
              <w:r w:rsidR="004372E0">
                <w:t xml:space="preserve">or 5G </w:t>
              </w:r>
            </w:ins>
            <w:ins w:id="580" w:author="QC_12" w:date="2021-08-20T18:01:00Z">
              <w:r w:rsidR="00165DB6">
                <w:t xml:space="preserve">access stratum </w:t>
              </w:r>
            </w:ins>
            <w:ins w:id="581" w:author="Nokia_r01" w:date="2021-06-28T10:05:00Z">
              <w:del w:id="582" w:author="QC_12" w:date="2021-08-20T18:02:00Z">
                <w:r w:rsidR="004372E0" w:rsidDel="00165DB6">
                  <w:delText>internal system clock</w:delText>
                </w:r>
              </w:del>
            </w:ins>
            <w:ins w:id="583" w:author="QC_12" w:date="2021-08-20T18:02:00Z">
              <w:r w:rsidR="00165DB6">
                <w:t>time</w:t>
              </w:r>
            </w:ins>
            <w:ins w:id="584" w:author="Nokia-r1" w:date="2021-08-20T21:45:00Z">
              <w:r w:rsidR="00A3648C">
                <w:t xml:space="preserve"> </w:t>
              </w:r>
              <w:r w:rsidR="00A3648C" w:rsidRPr="00A3648C">
                <w:rPr>
                  <w:highlight w:val="yellow"/>
                  <w:rPrChange w:id="585" w:author="Nokia-r1" w:date="2021-08-20T21:46:00Z">
                    <w:rPr/>
                  </w:rPrChange>
                </w:rPr>
                <w:t>distribut</w:t>
              </w:r>
            </w:ins>
            <w:ins w:id="586" w:author="Nokia-r1" w:date="2021-08-20T21:46:00Z">
              <w:r w:rsidR="00A3648C" w:rsidRPr="00A3648C">
                <w:rPr>
                  <w:highlight w:val="yellow"/>
                  <w:rPrChange w:id="587" w:author="Nokia-r1" w:date="2021-08-20T21:46:00Z">
                    <w:rPr/>
                  </w:rPrChange>
                </w:rPr>
                <w:t>ion method</w:t>
              </w:r>
            </w:ins>
            <w:ins w:id="588" w:author="Nokia-r1" w:date="2021-08-20T21:45:00Z">
              <w:r w:rsidR="00A3648C">
                <w:t xml:space="preserve"> </w:t>
              </w:r>
            </w:ins>
            <w:ins w:id="589" w:author="Nokia_r01" w:date="2021-06-28T10:05:00Z">
              <w:r w:rsidR="004372E0">
                <w:t xml:space="preserve"> </w:t>
              </w:r>
            </w:ins>
            <w:r>
              <w:rPr>
                <w:lang w:eastAsia="zh-CN"/>
              </w:rPr>
              <w:t>as described in clause 4.4.8.3. Allows the NF consumer to subscribe for the UE and 5GC capabilities for (g)PTP</w:t>
            </w:r>
            <w:ins w:id="590" w:author="Nokia-r1" w:date="2021-08-13T17:45:00Z">
              <w:del w:id="591" w:author="QC_12" w:date="2021-08-20T18:02:00Z">
                <w:r w:rsidR="00AB2AC2" w:rsidDel="00165DB6">
                  <w:rPr>
                    <w:lang w:eastAsia="zh-CN"/>
                  </w:rPr>
                  <w:delText>,</w:delText>
                </w:r>
              </w:del>
            </w:ins>
            <w:r>
              <w:rPr>
                <w:lang w:eastAsia="zh-CN"/>
              </w:rPr>
              <w:t xml:space="preserve"> </w:t>
            </w:r>
            <w:ins w:id="592" w:author="Nokia_r01" w:date="2021-06-28T10:05:00Z">
              <w:del w:id="593" w:author="QC_12" w:date="2021-08-20T18:02:00Z">
                <w:r w:rsidR="004372E0" w:rsidRPr="003C7E88" w:rsidDel="00165DB6">
                  <w:delText>PTP</w:delText>
                </w:r>
                <w:r w:rsidR="004372E0" w:rsidDel="00165DB6">
                  <w:delText xml:space="preserve"> </w:delText>
                </w:r>
              </w:del>
              <w:r w:rsidR="004372E0">
                <w:t xml:space="preserve">or 5G </w:t>
              </w:r>
              <w:del w:id="594" w:author="QC_12" w:date="2021-08-20T18:02:00Z">
                <w:r w:rsidR="004372E0" w:rsidDel="00165DB6">
                  <w:delText xml:space="preserve">internal </w:delText>
                </w:r>
              </w:del>
            </w:ins>
            <w:ins w:id="595" w:author="QC_12" w:date="2021-08-20T18:02:00Z">
              <w:r w:rsidR="00165DB6">
                <w:t xml:space="preserve">access stratum </w:t>
              </w:r>
            </w:ins>
            <w:ins w:id="596" w:author="Nokia_r01" w:date="2021-06-28T10:05:00Z">
              <w:del w:id="597" w:author="QC_12" w:date="2021-08-20T18:02:00Z">
                <w:r w:rsidR="004372E0" w:rsidDel="00165DB6">
                  <w:delText xml:space="preserve">system clock </w:delText>
                </w:r>
              </w:del>
            </w:ins>
            <w:r>
              <w:rPr>
                <w:lang w:eastAsia="zh-CN"/>
              </w:rPr>
              <w:t>based time synchronization service. Allows the NF consumer to configure the UEs and the 5GC for the (g)PTP</w:t>
            </w:r>
            <w:ins w:id="598" w:author="Nokia-r1" w:date="2021-08-13T17:45:00Z">
              <w:del w:id="599" w:author="QC_12" w:date="2021-08-20T18:03:00Z">
                <w:r w:rsidR="00AB2AC2" w:rsidDel="00165DB6">
                  <w:rPr>
                    <w:lang w:eastAsia="zh-CN"/>
                  </w:rPr>
                  <w:delText>,</w:delText>
                </w:r>
              </w:del>
            </w:ins>
            <w:del w:id="600" w:author="QC_12" w:date="2021-08-20T18:03:00Z">
              <w:r w:rsidDel="00165DB6">
                <w:rPr>
                  <w:lang w:eastAsia="zh-CN"/>
                </w:rPr>
                <w:delText xml:space="preserve"> </w:delText>
              </w:r>
            </w:del>
            <w:ins w:id="601" w:author="Nokia_r01" w:date="2021-06-28T10:05:00Z">
              <w:del w:id="602" w:author="QC_12" w:date="2021-08-20T18:03:00Z">
                <w:r w:rsidR="004372E0" w:rsidRPr="003C7E88" w:rsidDel="00165DB6">
                  <w:delText>PTP</w:delText>
                </w:r>
              </w:del>
              <w:r w:rsidR="004372E0">
                <w:t xml:space="preserve"> or 5G </w:t>
              </w:r>
              <w:del w:id="603" w:author="QC_12" w:date="2021-08-20T18:03:00Z">
                <w:r w:rsidR="004372E0" w:rsidDel="00165DB6">
                  <w:delText>internal system clock</w:delText>
                </w:r>
              </w:del>
            </w:ins>
            <w:ins w:id="604" w:author="QC_12" w:date="2021-08-20T18:03:00Z">
              <w:r w:rsidR="00165DB6">
                <w:t>access stratum</w:t>
              </w:r>
            </w:ins>
            <w:ins w:id="605" w:author="Nokia_r01" w:date="2021-06-28T10:05:00Z">
              <w:r w:rsidR="004372E0">
                <w:t xml:space="preserve"> </w:t>
              </w:r>
            </w:ins>
            <w:r>
              <w:rPr>
                <w:lang w:eastAsia="zh-CN"/>
              </w:rPr>
              <w:t>based time synchronization service.</w:t>
            </w:r>
          </w:p>
        </w:tc>
        <w:tc>
          <w:tcPr>
            <w:tcW w:w="1843" w:type="dxa"/>
            <w:tcBorders>
              <w:top w:val="single" w:sz="4" w:space="0" w:color="auto"/>
              <w:left w:val="single" w:sz="4" w:space="0" w:color="auto"/>
              <w:bottom w:val="single" w:sz="4" w:space="0" w:color="auto"/>
              <w:right w:val="single" w:sz="4" w:space="0" w:color="auto"/>
            </w:tcBorders>
            <w:hideMark/>
          </w:tcPr>
          <w:p w14:paraId="30341A17" w14:textId="77777777" w:rsidR="00060E43" w:rsidRDefault="00060E43">
            <w:pPr>
              <w:pStyle w:val="TAC"/>
              <w:rPr>
                <w:lang w:eastAsia="zh-CN"/>
              </w:rPr>
            </w:pPr>
            <w:r>
              <w:rPr>
                <w:lang w:eastAsia="zh-CN"/>
              </w:rPr>
              <w:t>4.15.9</w:t>
            </w:r>
          </w:p>
        </w:tc>
      </w:tr>
      <w:tr w:rsidR="00060E43" w14:paraId="72533C22" w14:textId="77777777" w:rsidTr="00060E4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5C8CB" w14:textId="77777777" w:rsidR="00060E43" w:rsidRDefault="00060E43">
            <w:pPr>
              <w:pStyle w:val="TAL"/>
              <w:rPr>
                <w:lang w:eastAsia="zh-CN"/>
              </w:rPr>
            </w:pPr>
            <w:proofErr w:type="spellStart"/>
            <w:r>
              <w:rPr>
                <w:lang w:eastAsia="zh-CN"/>
              </w:rPr>
              <w:t>Ntsctsf_QoSand</w:t>
            </w:r>
            <w:proofErr w:type="spellEnd"/>
            <w:r>
              <w:rPr>
                <w:lang w:eastAsia="zh-CN"/>
              </w:rPr>
              <w:t xml:space="preserve"> </w:t>
            </w:r>
            <w:proofErr w:type="spellStart"/>
            <w:r>
              <w:rPr>
                <w:lang w:eastAsia="zh-CN"/>
              </w:rPr>
              <w:t>TSCAssistance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4C24D336" w14:textId="77777777" w:rsidR="00060E43" w:rsidRDefault="00060E43">
            <w:pPr>
              <w:pStyle w:val="TAL"/>
              <w:rPr>
                <w:lang w:eastAsia="zh-CN"/>
              </w:rPr>
            </w:pPr>
            <w:r>
              <w:rPr>
                <w:lang w:eastAsia="zh-CN"/>
              </w:rPr>
              <w:t>Allows the NF consumer to provide QoS parameters and information to create TSC Assistance Container.</w:t>
            </w:r>
          </w:p>
        </w:tc>
        <w:tc>
          <w:tcPr>
            <w:tcW w:w="1843" w:type="dxa"/>
            <w:tcBorders>
              <w:top w:val="single" w:sz="4" w:space="0" w:color="auto"/>
              <w:left w:val="single" w:sz="4" w:space="0" w:color="auto"/>
              <w:bottom w:val="single" w:sz="4" w:space="0" w:color="auto"/>
              <w:right w:val="single" w:sz="4" w:space="0" w:color="auto"/>
            </w:tcBorders>
            <w:hideMark/>
          </w:tcPr>
          <w:p w14:paraId="3BC792B0" w14:textId="77777777" w:rsidR="00060E43" w:rsidRDefault="00060E43">
            <w:pPr>
              <w:pStyle w:val="TAC"/>
              <w:rPr>
                <w:lang w:eastAsia="zh-CN"/>
              </w:rPr>
            </w:pPr>
            <w:r>
              <w:rPr>
                <w:lang w:eastAsia="zh-CN"/>
              </w:rPr>
              <w:t>4.15.6.6</w:t>
            </w:r>
          </w:p>
        </w:tc>
      </w:tr>
    </w:tbl>
    <w:bookmarkEnd w:id="569"/>
    <w:bookmarkEnd w:id="570"/>
    <w:bookmarkEnd w:id="571"/>
    <w:bookmarkEnd w:id="572"/>
    <w:p w14:paraId="1791972E" w14:textId="4E5CE71F" w:rsidR="00A44B12" w:rsidRPr="00FD40A3" w:rsidDel="00FA3D34" w:rsidRDefault="00A44B12" w:rsidP="00A44B12">
      <w:pPr>
        <w:keepNext/>
        <w:keepLines/>
        <w:spacing w:before="180"/>
        <w:ind w:left="1134" w:hanging="1134"/>
        <w:jc w:val="center"/>
        <w:outlineLvl w:val="1"/>
        <w:rPr>
          <w:del w:id="606" w:author="Ericsson-August19" w:date="2021-08-20T22:00:00Z"/>
          <w:rFonts w:ascii="Arial" w:hAnsi="Arial"/>
          <w:color w:val="FF0000"/>
          <w:sz w:val="32"/>
          <w:lang w:eastAsia="ja-JP"/>
        </w:rPr>
      </w:pPr>
      <w:del w:id="607" w:author="Ericsson-August19" w:date="2021-08-20T22:00:00Z">
        <w:r w:rsidDel="00FA3D34">
          <w:rPr>
            <w:rFonts w:ascii="Arial" w:hAnsi="Arial"/>
            <w:color w:val="FF0000"/>
            <w:sz w:val="32"/>
            <w:lang w:eastAsia="ja-JP"/>
          </w:rPr>
          <w:delText>---Start of the 5th Change---</w:delText>
        </w:r>
      </w:del>
    </w:p>
    <w:p w14:paraId="52C83B57" w14:textId="77777777" w:rsidR="00A44B12" w:rsidRPr="00B727F4" w:rsidRDefault="00A44B12" w:rsidP="00A44B12">
      <w:pPr>
        <w:pStyle w:val="B1"/>
        <w:rPr>
          <w:ins w:id="608" w:author="Nokia" w:date="2021-08-06T17:52:00Z"/>
          <w:lang w:val="en-US" w:eastAsia="ja-JP"/>
        </w:rPr>
      </w:pPr>
    </w:p>
    <w:p w14:paraId="6699573D" w14:textId="6DD9B2A9" w:rsidR="00A44B12" w:rsidDel="004B19E6" w:rsidRDefault="00A44B12" w:rsidP="00A44B12">
      <w:pPr>
        <w:pStyle w:val="Heading1"/>
        <w:rPr>
          <w:ins w:id="609" w:author="Nokia" w:date="2021-08-06T17:52:00Z"/>
          <w:del w:id="610" w:author="Nokia-r1" w:date="2021-08-13T17:42:00Z"/>
        </w:rPr>
      </w:pPr>
      <w:bookmarkStart w:id="611" w:name="_Toc27847130"/>
      <w:bookmarkStart w:id="612" w:name="_Toc36188263"/>
      <w:bookmarkStart w:id="613" w:name="_Toc45184177"/>
      <w:bookmarkStart w:id="614" w:name="_Toc47343019"/>
      <w:bookmarkStart w:id="615" w:name="_Toc51769722"/>
      <w:bookmarkStart w:id="616" w:name="_Toc75441208"/>
      <w:ins w:id="617" w:author="Nokia" w:date="2021-08-06T17:52:00Z">
        <w:del w:id="618" w:author="Nokia-r1" w:date="2021-08-13T17:42:00Z">
          <w:r w:rsidDel="004B19E6">
            <w:delText>I.1</w:delText>
          </w:r>
          <w:r w:rsidDel="004B19E6">
            <w:tab/>
            <w:delText xml:space="preserve">Determination of </w:delText>
          </w:r>
          <w:bookmarkEnd w:id="611"/>
          <w:bookmarkEnd w:id="612"/>
          <w:bookmarkEnd w:id="613"/>
          <w:bookmarkEnd w:id="614"/>
          <w:bookmarkEnd w:id="615"/>
          <w:bookmarkEnd w:id="616"/>
          <w:r w:rsidDel="004B19E6">
            <w:delText>Time Synchronization budget</w:delText>
          </w:r>
        </w:del>
      </w:ins>
    </w:p>
    <w:p w14:paraId="4F1507D2" w14:textId="0E317C8C" w:rsidR="00A44B12" w:rsidDel="004B19E6" w:rsidRDefault="00A44B12" w:rsidP="00A44B12">
      <w:pPr>
        <w:rPr>
          <w:ins w:id="619" w:author="Nokia" w:date="2021-08-06T17:57:00Z"/>
          <w:del w:id="620" w:author="Nokia-r1" w:date="2021-08-13T17:42:00Z"/>
        </w:rPr>
      </w:pPr>
      <w:ins w:id="621" w:author="Nokia" w:date="2021-08-06T17:57:00Z">
        <w:del w:id="622" w:author="Nokia-r1" w:date="2021-08-13T17:42:00Z">
          <w:r w:rsidDel="004B19E6">
            <w:delText xml:space="preserve">The TSCTSF uses the Time synchronization accuracy provided by AF (directly or via NEF) in order to determine Time synchronization accuracy level (as specified in table </w:delText>
          </w:r>
          <w:r w:rsidRPr="000D643E" w:rsidDel="004B19E6">
            <w:delText>5.27.1.</w:delText>
          </w:r>
        </w:del>
      </w:ins>
      <w:ins w:id="623" w:author="Nokia" w:date="2021-08-06T18:02:00Z">
        <w:del w:id="624" w:author="Nokia-r1" w:date="2021-08-13T17:42:00Z">
          <w:r w:rsidR="00685D37" w:rsidDel="004B19E6">
            <w:delText>9</w:delText>
          </w:r>
        </w:del>
      </w:ins>
      <w:ins w:id="625" w:author="Nokia" w:date="2021-08-06T17:57:00Z">
        <w:del w:id="626" w:author="Nokia-r1" w:date="2021-08-13T17:42:00Z">
          <w:r w:rsidRPr="000D643E" w:rsidDel="004B19E6">
            <w:delText>-1</w:delText>
          </w:r>
          <w:r w:rsidDel="004B19E6">
            <w:delText>) and this is eventually provided to NG-RAN as specified in TS 23.502[3] clause 4.15.9.4. The following components may be included in the time synchronization budget estimation:</w:delText>
          </w:r>
        </w:del>
      </w:ins>
    </w:p>
    <w:p w14:paraId="74D9E36B" w14:textId="2AF45FDC" w:rsidR="00A44B12" w:rsidDel="004B19E6" w:rsidRDefault="00A44B12" w:rsidP="00A44B12">
      <w:pPr>
        <w:pStyle w:val="B1"/>
        <w:rPr>
          <w:ins w:id="627" w:author="Nokia" w:date="2021-08-06T17:57:00Z"/>
          <w:del w:id="628" w:author="Nokia-r1" w:date="2021-08-13T17:42:00Z"/>
        </w:rPr>
      </w:pPr>
      <w:ins w:id="629" w:author="Nokia" w:date="2021-08-06T17:57:00Z">
        <w:del w:id="630" w:author="Nokia-r1" w:date="2021-08-13T17:42:00Z">
          <w:r w:rsidDel="004B19E6">
            <w:delText>-</w:delText>
          </w:r>
          <w:r w:rsidDel="004B19E6">
            <w:tab/>
            <w:delText>Device synchronization budget.</w:delText>
          </w:r>
        </w:del>
      </w:ins>
    </w:p>
    <w:p w14:paraId="65F681CB" w14:textId="6E561A7E" w:rsidR="00A44B12" w:rsidDel="004B19E6" w:rsidRDefault="00A44B12" w:rsidP="00A44B12">
      <w:pPr>
        <w:pStyle w:val="B1"/>
        <w:rPr>
          <w:ins w:id="631" w:author="Nokia" w:date="2021-08-06T17:57:00Z"/>
          <w:del w:id="632" w:author="Nokia-r1" w:date="2021-08-13T17:42:00Z"/>
        </w:rPr>
      </w:pPr>
      <w:ins w:id="633" w:author="Nokia" w:date="2021-08-06T17:57:00Z">
        <w:del w:id="634" w:author="Nokia-r1" w:date="2021-08-13T17:42:00Z">
          <w:r w:rsidDel="004B19E6">
            <w:delText>-</w:delText>
          </w:r>
          <w:r w:rsidDel="004B19E6">
            <w:tab/>
            <w:delText xml:space="preserve">AN synchronization budget: an upper bound for the time synchronization inaccuracy introduced by the clock topology between the 5G clock and NG-RAN (i.e. gNB synchronization budget) and the Uu interface between the NG-RAN and the UE (i.e. Uu synchronization budget). </w:delText>
          </w:r>
        </w:del>
      </w:ins>
    </w:p>
    <w:p w14:paraId="3CDE47C0" w14:textId="48CB9D39" w:rsidR="00A44B12" w:rsidDel="004B19E6" w:rsidRDefault="00A44B12" w:rsidP="00A44B12">
      <w:pPr>
        <w:pStyle w:val="B1"/>
        <w:rPr>
          <w:ins w:id="635" w:author="Nokia" w:date="2021-08-06T17:57:00Z"/>
          <w:del w:id="636" w:author="Nokia-r1" w:date="2021-08-13T17:42:00Z"/>
        </w:rPr>
      </w:pPr>
      <w:ins w:id="637" w:author="Nokia" w:date="2021-08-06T17:57:00Z">
        <w:del w:id="638" w:author="Nokia-r1" w:date="2021-08-13T17:42:00Z">
          <w:r w:rsidDel="004B19E6">
            <w:tab/>
          </w:r>
          <w:r w:rsidDel="004B19E6">
            <w:tab/>
            <w:delText>AN synchronization budget = Uu synchronization budget + gNB synchronization budget</w:delText>
          </w:r>
        </w:del>
      </w:ins>
    </w:p>
    <w:p w14:paraId="36736605" w14:textId="0F3C285B" w:rsidR="00A44B12" w:rsidDel="004B19E6" w:rsidRDefault="00A44B12" w:rsidP="00A44B12">
      <w:pPr>
        <w:pStyle w:val="B1"/>
        <w:rPr>
          <w:ins w:id="639" w:author="Nokia" w:date="2021-08-06T17:57:00Z"/>
          <w:del w:id="640" w:author="Nokia-r1" w:date="2021-08-13T17:42:00Z"/>
        </w:rPr>
      </w:pPr>
      <w:ins w:id="641" w:author="Nokia" w:date="2021-08-06T17:57:00Z">
        <w:del w:id="642" w:author="Nokia-r1" w:date="2021-08-13T17:42:00Z">
          <w:r w:rsidDel="004B19E6">
            <w:delText>-</w:delText>
          </w:r>
          <w:r w:rsidDel="004B19E6">
            <w:tab/>
            <w:delText>CN synchronization budget: an upper bound for the time synchronization inaccuracy introduced by the clock topology between the 5G clock and UPF/NW-TT.</w:delText>
          </w:r>
        </w:del>
      </w:ins>
    </w:p>
    <w:p w14:paraId="041D9C6C" w14:textId="68BB606B" w:rsidR="00A44B12" w:rsidDel="004B19E6" w:rsidRDefault="00A44B12" w:rsidP="00A44B12">
      <w:pPr>
        <w:rPr>
          <w:ins w:id="643" w:author="Nokia" w:date="2021-08-06T17:57:00Z"/>
          <w:del w:id="644" w:author="Nokia-r1" w:date="2021-08-13T17:42:00Z"/>
        </w:rPr>
      </w:pPr>
      <w:ins w:id="645" w:author="Nokia" w:date="2021-08-06T17:57:00Z">
        <w:del w:id="646" w:author="Nokia-r1" w:date="2021-08-13T17:42:00Z">
          <w:r w:rsidDel="004B19E6">
            <w:delText>The TSCTSF calculates the AN time synchronization error budget and as a result adjusts the Time synchronization accuracy level received from the AF (directly or via NEF) before sending it to the NG-RAN. Depending on the time synchronization scenario, the AN time synchronization error budget</w:delText>
          </w:r>
        </w:del>
      </w:ins>
      <w:ins w:id="647" w:author="Nokia" w:date="2021-08-06T18:08:00Z">
        <w:del w:id="648" w:author="Nokia-r1" w:date="2021-08-13T17:42:00Z">
          <w:r w:rsidR="00685D37" w:rsidDel="004B19E6">
            <w:delText xml:space="preserve"> that is provided by</w:delText>
          </w:r>
        </w:del>
      </w:ins>
      <w:ins w:id="649" w:author="Nokia" w:date="2021-08-06T17:57:00Z">
        <w:del w:id="650" w:author="Nokia-r1" w:date="2021-08-13T17:42:00Z">
          <w:r w:rsidDel="004B19E6">
            <w:delText xml:space="preserve"> the TSCTSF to the NG-RAN can be derived as follows:</w:delText>
          </w:r>
        </w:del>
      </w:ins>
    </w:p>
    <w:p w14:paraId="7F067D19" w14:textId="74AE328C" w:rsidR="00A44B12" w:rsidDel="004B19E6" w:rsidRDefault="00A44B12" w:rsidP="00A44B12">
      <w:pPr>
        <w:pStyle w:val="B1"/>
        <w:rPr>
          <w:ins w:id="651" w:author="Nokia" w:date="2021-08-06T17:57:00Z"/>
          <w:del w:id="652" w:author="Nokia-r1" w:date="2021-08-13T17:42:00Z"/>
        </w:rPr>
      </w:pPr>
      <w:ins w:id="653" w:author="Nokia" w:date="2021-08-06T17:57:00Z">
        <w:del w:id="654" w:author="Nokia-r1" w:date="2021-08-13T17:42:00Z">
          <w:r w:rsidDel="004B19E6">
            <w:delText>-</w:delText>
          </w:r>
          <w:r w:rsidDel="004B19E6">
            <w:tab/>
            <w:delText xml:space="preserve">5G clock sync: </w:delText>
          </w:r>
        </w:del>
      </w:ins>
    </w:p>
    <w:p w14:paraId="36FA2C2E" w14:textId="043F4C42" w:rsidR="00A44B12" w:rsidDel="004B19E6" w:rsidRDefault="00A44B12" w:rsidP="00A44B12">
      <w:pPr>
        <w:pStyle w:val="B1"/>
        <w:rPr>
          <w:ins w:id="655" w:author="Nokia" w:date="2021-08-06T17:57:00Z"/>
          <w:del w:id="656" w:author="Nokia-r1" w:date="2021-08-13T17:42:00Z"/>
        </w:rPr>
      </w:pPr>
      <w:ins w:id="657" w:author="Nokia" w:date="2021-08-06T17:57:00Z">
        <w:del w:id="658" w:author="Nokia-r1" w:date="2021-08-13T17:42:00Z">
          <w:r w:rsidDel="004B19E6">
            <w:tab/>
            <w:delText>AN synchronization budget = time synchronization accuracy requirement - Device synchronization error budget</w:delText>
          </w:r>
        </w:del>
      </w:ins>
    </w:p>
    <w:p w14:paraId="367DC38B" w14:textId="108066D8" w:rsidR="00A44B12" w:rsidDel="004B19E6" w:rsidRDefault="00A44B12" w:rsidP="00A44B12">
      <w:pPr>
        <w:pStyle w:val="B1"/>
        <w:rPr>
          <w:ins w:id="659" w:author="Nokia" w:date="2021-08-06T17:57:00Z"/>
          <w:del w:id="660" w:author="Nokia-r1" w:date="2021-08-13T17:42:00Z"/>
        </w:rPr>
      </w:pPr>
      <w:ins w:id="661" w:author="Nokia" w:date="2021-08-06T17:57:00Z">
        <w:del w:id="662" w:author="Nokia-r1" w:date="2021-08-13T17:42:00Z">
          <w:r w:rsidDel="004B19E6">
            <w:delText>-</w:delText>
          </w:r>
          <w:r w:rsidDel="004B19E6">
            <w:tab/>
            <w:delText>(g)PTP-based time synchronization if ingress/egress PTP ports are at DS-TT and NW-TT:</w:delText>
          </w:r>
        </w:del>
      </w:ins>
    </w:p>
    <w:p w14:paraId="11C37561" w14:textId="0730BF17" w:rsidR="00A44B12" w:rsidDel="004B19E6" w:rsidRDefault="00A44B12" w:rsidP="00A44B12">
      <w:pPr>
        <w:pStyle w:val="B1"/>
        <w:ind w:firstLine="0"/>
        <w:rPr>
          <w:ins w:id="663" w:author="Nokia" w:date="2021-08-06T17:57:00Z"/>
          <w:del w:id="664" w:author="Nokia-r1" w:date="2021-08-13T17:42:00Z"/>
        </w:rPr>
      </w:pPr>
      <w:ins w:id="665" w:author="Nokia" w:date="2021-08-06T17:57:00Z">
        <w:del w:id="666" w:author="Nokia-r1" w:date="2021-08-13T17:42:00Z">
          <w:r w:rsidDel="004B19E6">
            <w:delText>AN synchronization budget = time synchronization accuracy requirement - CN synchronization budget - Device synchronization error budget</w:delText>
          </w:r>
        </w:del>
      </w:ins>
    </w:p>
    <w:p w14:paraId="127AC177" w14:textId="3A924BBF" w:rsidR="00A44B12" w:rsidDel="004B19E6" w:rsidRDefault="00A44B12" w:rsidP="00A44B12">
      <w:pPr>
        <w:pStyle w:val="NO"/>
        <w:rPr>
          <w:ins w:id="667" w:author="Nokia" w:date="2021-08-06T17:57:00Z"/>
          <w:del w:id="668" w:author="Nokia-r1" w:date="2021-08-13T17:42:00Z"/>
        </w:rPr>
      </w:pPr>
      <w:ins w:id="669" w:author="Nokia" w:date="2021-08-06T17:57:00Z">
        <w:del w:id="670" w:author="Nokia-r1" w:date="2021-08-13T17:42:00Z">
          <w:r w:rsidDel="004B19E6">
            <w:lastRenderedPageBreak/>
            <w:delText>NOTE 1:</w:delText>
          </w:r>
          <w:r w:rsidDel="004B19E6">
            <w:tab/>
            <w:delText>When the 5GS operates as a b</w:delText>
          </w:r>
          <w:r w:rsidRPr="00B00A0D" w:rsidDel="004B19E6">
            <w:delText>oundary clock and 5GS act</w:delText>
          </w:r>
          <w:r w:rsidDel="004B19E6">
            <w:delText>s</w:delText>
          </w:r>
          <w:r w:rsidRPr="00B00A0D" w:rsidDel="004B19E6">
            <w:delText xml:space="preserve"> as GM or (g)PTP</w:delText>
          </w:r>
          <w:r w:rsidDel="004B19E6">
            <w:delText>-</w:delText>
          </w:r>
          <w:r w:rsidRPr="00B00A0D" w:rsidDel="004B19E6">
            <w:delText>based time synchronization uses an external GM connected to DS-TT or NW-TT</w:delText>
          </w:r>
          <w:r w:rsidDel="004B19E6">
            <w:delText xml:space="preserve">, the Device and CN error components considered in the time synchronization error budget are due to DS-TT and NW-TT timestamping operation based on the 5G clock. </w:delText>
          </w:r>
        </w:del>
      </w:ins>
    </w:p>
    <w:p w14:paraId="0A5CA0B1" w14:textId="12967F06" w:rsidR="00A44B12" w:rsidDel="004B19E6" w:rsidRDefault="00A44B12" w:rsidP="00A44B12">
      <w:pPr>
        <w:pStyle w:val="B1"/>
        <w:rPr>
          <w:ins w:id="671" w:author="Nokia" w:date="2021-08-06T17:57:00Z"/>
          <w:del w:id="672" w:author="Nokia-r1" w:date="2021-08-13T17:42:00Z"/>
        </w:rPr>
      </w:pPr>
      <w:ins w:id="673" w:author="Nokia" w:date="2021-08-06T17:57:00Z">
        <w:del w:id="674" w:author="Nokia-r1" w:date="2021-08-13T17:42:00Z">
          <w:r w:rsidDel="004B19E6">
            <w:delText>-</w:delText>
          </w:r>
          <w:r w:rsidDel="004B19E6">
            <w:tab/>
            <w:delText>(g)PTP-based time synchronization if ingress/egress PTP ports are only at DS-TTs:</w:delText>
          </w:r>
        </w:del>
      </w:ins>
    </w:p>
    <w:p w14:paraId="1E8D4B18" w14:textId="11A9CF32" w:rsidR="00A44B12" w:rsidDel="004B19E6" w:rsidRDefault="00A44B12" w:rsidP="00A44B12">
      <w:pPr>
        <w:pStyle w:val="B1"/>
        <w:ind w:firstLine="0"/>
        <w:rPr>
          <w:ins w:id="675" w:author="Nokia" w:date="2021-08-06T17:57:00Z"/>
          <w:del w:id="676" w:author="Nokia-r1" w:date="2021-08-13T17:42:00Z"/>
        </w:rPr>
      </w:pPr>
      <w:ins w:id="677" w:author="Nokia" w:date="2021-08-06T17:57:00Z">
        <w:del w:id="678" w:author="Nokia-r1" w:date="2021-08-13T17:42:00Z">
          <w:r w:rsidDel="004B19E6">
            <w:delText>AN synchronization budget for UE 1 and UE 2</w:delText>
          </w:r>
        </w:del>
      </w:ins>
      <w:ins w:id="679" w:author="Nokia" w:date="2021-08-06T18:08:00Z">
        <w:del w:id="680" w:author="Nokia-r1" w:date="2021-08-13T17:42:00Z">
          <w:r w:rsidR="00685D37" w:rsidDel="004B19E6">
            <w:delText xml:space="preserve"> (in case of UE-1 to UE-2 scenario)</w:delText>
          </w:r>
        </w:del>
      </w:ins>
      <w:ins w:id="681" w:author="Nokia" w:date="2021-08-06T17:57:00Z">
        <w:del w:id="682" w:author="Nokia-r1" w:date="2021-08-13T17:42:00Z">
          <w:r w:rsidDel="004B19E6">
            <w:delText xml:space="preserve"> = time synchronization accuracy requirement – 2 * Device synchronization error budget. </w:delText>
          </w:r>
        </w:del>
      </w:ins>
    </w:p>
    <w:p w14:paraId="2D869250" w14:textId="7E37E566" w:rsidR="00A44B12" w:rsidDel="004B19E6" w:rsidRDefault="00A44B12" w:rsidP="00A44B12">
      <w:pPr>
        <w:pStyle w:val="NO"/>
        <w:rPr>
          <w:ins w:id="683" w:author="Nokia" w:date="2021-08-06T17:57:00Z"/>
          <w:del w:id="684" w:author="Nokia-r1" w:date="2021-08-13T17:42:00Z"/>
        </w:rPr>
      </w:pPr>
      <w:ins w:id="685" w:author="Nokia" w:date="2021-08-06T17:57:00Z">
        <w:del w:id="686" w:author="Nokia-r1" w:date="2021-08-13T17:42:00Z">
          <w:r w:rsidDel="004B19E6">
            <w:delText>NOTE 2:</w:delText>
          </w:r>
          <w:r w:rsidDel="004B19E6">
            <w:tab/>
            <w:delText>When the ingress and egress PTP ports are DS-TTs, the TSCTSF derives the AN synchronization budget per UE as the clocks used at the network entities (e.g. the serving gNB(s), the DS-TTs for (g)PTP timestamping) may have a positive or negative deviation from the 5G GM clock.</w:delText>
          </w:r>
        </w:del>
      </w:ins>
    </w:p>
    <w:p w14:paraId="1EA7E28D" w14:textId="5FD3AB8C" w:rsidR="00A44B12" w:rsidDel="004B19E6" w:rsidRDefault="00A44B12" w:rsidP="00A44B12">
      <w:pPr>
        <w:pStyle w:val="B1"/>
        <w:ind w:left="0" w:firstLine="0"/>
        <w:rPr>
          <w:ins w:id="687" w:author="Nokia" w:date="2021-08-06T17:57:00Z"/>
          <w:del w:id="688" w:author="Nokia-r1" w:date="2021-08-13T17:42:00Z"/>
        </w:rPr>
      </w:pPr>
      <w:ins w:id="689" w:author="Nokia" w:date="2021-08-06T17:57:00Z">
        <w:del w:id="690" w:author="Nokia-r1" w:date="2021-08-13T17:42:00Z">
          <w:r w:rsidDel="004B19E6">
            <w:delText xml:space="preserve">To determine the scenario that applies (i.e. the time source to be used and the time information distribution chain), the TSCTSF may use BMCA result (as described in clause 5.27.1.6) or AF time synchronization service request(s). </w:delText>
          </w:r>
        </w:del>
      </w:ins>
    </w:p>
    <w:p w14:paraId="425F48BD" w14:textId="6DCC5A4D" w:rsidR="00A44B12" w:rsidRDefault="00A44B12" w:rsidP="00A44B12">
      <w:pPr>
        <w:pStyle w:val="NO"/>
      </w:pPr>
    </w:p>
    <w:p w14:paraId="65DC288B" w14:textId="5C76547F" w:rsidR="00A44B12" w:rsidRDefault="00A44B12" w:rsidP="00A44B12">
      <w:pPr>
        <w:keepNext/>
        <w:keepLines/>
        <w:spacing w:before="180"/>
        <w:ind w:left="1134" w:hanging="1134"/>
        <w:jc w:val="center"/>
        <w:outlineLvl w:val="1"/>
        <w:rPr>
          <w:rFonts w:ascii="Arial" w:hAnsi="Arial"/>
          <w:color w:val="FF0000"/>
          <w:sz w:val="32"/>
          <w:szCs w:val="32"/>
          <w:lang w:eastAsia="ja-JP"/>
        </w:rPr>
      </w:pPr>
      <w:r w:rsidRPr="009E0DE1">
        <w:br w:type="page"/>
      </w:r>
    </w:p>
    <w:p w14:paraId="700902AB" w14:textId="2C5577A8" w:rsidR="002B7F29" w:rsidRDefault="002B7F29" w:rsidP="2DFF7E19">
      <w:pPr>
        <w:keepNext/>
        <w:keepLines/>
        <w:spacing w:before="180"/>
        <w:ind w:left="1134" w:hanging="1134"/>
        <w:jc w:val="center"/>
        <w:outlineLvl w:val="1"/>
        <w:rPr>
          <w:ins w:id="691" w:author="Chandramouli, Devaki (Nokia - US/Dallas)" w:date="2021-07-01T00:20:00Z"/>
          <w:rFonts w:ascii="Arial" w:hAnsi="Arial"/>
          <w:color w:val="FF0000"/>
          <w:sz w:val="32"/>
          <w:szCs w:val="32"/>
          <w:lang w:eastAsia="ja-JP"/>
        </w:rPr>
      </w:pPr>
      <w:r w:rsidRPr="2DFF7E19">
        <w:rPr>
          <w:rFonts w:ascii="Arial" w:hAnsi="Arial"/>
          <w:color w:val="FF0000"/>
          <w:sz w:val="32"/>
          <w:szCs w:val="32"/>
          <w:lang w:eastAsia="ja-JP"/>
        </w:rPr>
        <w:lastRenderedPageBreak/>
        <w:t>---End of Changes---</w:t>
      </w:r>
    </w:p>
    <w:p w14:paraId="77FB0E8E" w14:textId="52BF311D" w:rsidR="2DFF7E19" w:rsidRDefault="2DFF7E19" w:rsidP="2DFF7E19">
      <w:pPr>
        <w:spacing w:before="180"/>
        <w:ind w:left="1134" w:hanging="1134"/>
        <w:jc w:val="center"/>
        <w:outlineLvl w:val="1"/>
        <w:rPr>
          <w:color w:val="FF0000"/>
          <w:sz w:val="32"/>
          <w:szCs w:val="32"/>
          <w:lang w:eastAsia="ja-JP"/>
        </w:rPr>
      </w:pPr>
    </w:p>
    <w:p w14:paraId="6C559997" w14:textId="77777777" w:rsidR="002B7F29" w:rsidRDefault="002B7F29" w:rsidP="002B7F29">
      <w:pPr>
        <w:jc w:val="center"/>
        <w:rPr>
          <w:noProof/>
        </w:rPr>
      </w:pPr>
    </w:p>
    <w:sectPr w:rsidR="002B7F29"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1" w:author="QC_12" w:date="2021-08-20T18:04:00Z" w:initials="QC">
    <w:p w14:paraId="22D11EBA" w14:textId="2E7AC009" w:rsidR="00165DB6" w:rsidRDefault="00165DB6">
      <w:pPr>
        <w:pStyle w:val="CommentText"/>
      </w:pPr>
      <w:r>
        <w:rPr>
          <w:rStyle w:val="CommentReference"/>
        </w:rPr>
        <w:annotationRef/>
      </w:r>
      <w:r>
        <w:t>not needed, the text is general enough</w:t>
      </w:r>
    </w:p>
  </w:comment>
  <w:comment w:id="88" w:author="QC_12" w:date="2021-08-20T18:13:00Z" w:initials="QC">
    <w:p w14:paraId="18C1C3EB" w14:textId="06F2B644" w:rsidR="00F50758" w:rsidRDefault="00F50758">
      <w:pPr>
        <w:pStyle w:val="CommentText"/>
      </w:pPr>
      <w:r>
        <w:rPr>
          <w:rStyle w:val="CommentReference"/>
        </w:rPr>
        <w:annotationRef/>
      </w:r>
      <w:r>
        <w:t>aligning to wording in S2-2105567r01</w:t>
      </w:r>
    </w:p>
  </w:comment>
  <w:comment w:id="165" w:author="QC_12" w:date="2021-08-20T18:06:00Z" w:initials="QC">
    <w:p w14:paraId="3625F356" w14:textId="04B0EC72" w:rsidR="00165DB6" w:rsidRDefault="00165DB6">
      <w:pPr>
        <w:pStyle w:val="CommentText"/>
      </w:pPr>
      <w:r>
        <w:rPr>
          <w:rStyle w:val="CommentReference"/>
        </w:rPr>
        <w:annotationRef/>
      </w:r>
      <w:r>
        <w:t>not needed, as discussed</w:t>
      </w:r>
    </w:p>
  </w:comment>
  <w:comment w:id="190" w:author="QC_12" w:date="2021-08-20T18:14:00Z" w:initials="QC">
    <w:p w14:paraId="2846FBF6" w14:textId="66AA386F" w:rsidR="00F50758" w:rsidRDefault="00F50758">
      <w:pPr>
        <w:pStyle w:val="CommentText"/>
      </w:pPr>
      <w:r>
        <w:rPr>
          <w:rStyle w:val="CommentReference"/>
        </w:rPr>
        <w:annotationRef/>
      </w:r>
      <w:r>
        <w:t>not sure we really need a new clause for this</w:t>
      </w:r>
    </w:p>
  </w:comment>
  <w:comment w:id="370" w:author="QC_12" w:date="2021-08-20T18:07:00Z" w:initials="QC">
    <w:p w14:paraId="1FB37A5D" w14:textId="7E5868E4" w:rsidR="00165DB6" w:rsidRDefault="00165DB6">
      <w:pPr>
        <w:pStyle w:val="CommentText"/>
      </w:pPr>
      <w:r>
        <w:rPr>
          <w:rStyle w:val="CommentReference"/>
        </w:rPr>
        <w:annotationRef/>
      </w:r>
      <w:r>
        <w:t>Error handling requires more discussion.</w:t>
      </w:r>
    </w:p>
  </w:comment>
  <w:comment w:id="575" w:author="QC_12" w:date="2021-08-20T18:02:00Z" w:initials="QC">
    <w:p w14:paraId="70A362C6" w14:textId="59AD84D6" w:rsidR="00165DB6" w:rsidRDefault="00165DB6">
      <w:pPr>
        <w:pStyle w:val="CommentText"/>
      </w:pPr>
      <w:r>
        <w:rPr>
          <w:rStyle w:val="CommentReference"/>
        </w:rPr>
        <w:annotationRef/>
      </w:r>
      <w:r>
        <w:t>already covered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D11EBA" w15:done="0"/>
  <w15:commentEx w15:paraId="18C1C3EB" w15:done="0"/>
  <w15:commentEx w15:paraId="3625F356" w15:done="0"/>
  <w15:commentEx w15:paraId="2846FBF6" w15:done="0"/>
  <w15:commentEx w15:paraId="1FB37A5D" w15:done="0"/>
  <w15:commentEx w15:paraId="70A362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A6D27" w16cex:dateUtc="2021-08-20T16:04:00Z"/>
  <w16cex:commentExtensible w16cex:durableId="24CA6F51" w16cex:dateUtc="2021-08-20T16:13:00Z"/>
  <w16cex:commentExtensible w16cex:durableId="24CA6D8D" w16cex:dateUtc="2021-08-20T16:06:00Z"/>
  <w16cex:commentExtensible w16cex:durableId="24CA6F96" w16cex:dateUtc="2021-08-20T16:14:00Z"/>
  <w16cex:commentExtensible w16cex:durableId="24CA6DE2" w16cex:dateUtc="2021-08-20T16:07:00Z"/>
  <w16cex:commentExtensible w16cex:durableId="24CA6CA6" w16cex:dateUtc="2021-08-20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D11EBA" w16cid:durableId="24CA6D27"/>
  <w16cid:commentId w16cid:paraId="18C1C3EB" w16cid:durableId="24CA6F51"/>
  <w16cid:commentId w16cid:paraId="3625F356" w16cid:durableId="24CA6D8D"/>
  <w16cid:commentId w16cid:paraId="2846FBF6" w16cid:durableId="24CA6F96"/>
  <w16cid:commentId w16cid:paraId="1FB37A5D" w16cid:durableId="24CA6DE2"/>
  <w16cid:commentId w16cid:paraId="70A362C6" w16cid:durableId="24CA6C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995A3" w14:textId="77777777" w:rsidR="00D910F0" w:rsidRDefault="00D910F0">
      <w:r>
        <w:separator/>
      </w:r>
    </w:p>
  </w:endnote>
  <w:endnote w:type="continuationSeparator" w:id="0">
    <w:p w14:paraId="689DDF3E" w14:textId="77777777" w:rsidR="00D910F0" w:rsidRDefault="00D910F0">
      <w:r>
        <w:continuationSeparator/>
      </w:r>
    </w:p>
  </w:endnote>
  <w:endnote w:type="continuationNotice" w:id="1">
    <w:p w14:paraId="537E6E1F" w14:textId="77777777" w:rsidR="00D910F0" w:rsidRDefault="00D91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F25C1" w14:textId="77777777" w:rsidR="00A36500" w:rsidRDefault="00A36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9EC8B" w14:textId="77777777" w:rsidR="00A36500" w:rsidRDefault="00A36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DC905" w14:textId="77777777" w:rsidR="00A36500" w:rsidRDefault="00A36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89512" w14:textId="77777777" w:rsidR="00D910F0" w:rsidRDefault="00D910F0">
      <w:r>
        <w:separator/>
      </w:r>
    </w:p>
  </w:footnote>
  <w:footnote w:type="continuationSeparator" w:id="0">
    <w:p w14:paraId="18F37A91" w14:textId="77777777" w:rsidR="00D910F0" w:rsidRDefault="00D910F0">
      <w:r>
        <w:continuationSeparator/>
      </w:r>
    </w:p>
  </w:footnote>
  <w:footnote w:type="continuationNotice" w:id="1">
    <w:p w14:paraId="73DFEA69" w14:textId="77777777" w:rsidR="00D910F0" w:rsidRDefault="00D91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67644745"/>
    <w:multiLevelType w:val="hybridMultilevel"/>
    <w:tmpl w:val="ED0441FC"/>
    <w:lvl w:ilvl="0" w:tplc="B8CAC0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QC_12">
    <w15:presenceInfo w15:providerId="None" w15:userId="QC_12"/>
  </w15:person>
  <w15:person w15:author="Ericsson-August19">
    <w15:presenceInfo w15:providerId="None" w15:userId="Ericsson-August19"/>
  </w15:person>
  <w15:person w15:author="zte-v1">
    <w15:presenceInfo w15:providerId="None" w15:userId="zte-v1"/>
  </w15:person>
  <w15:person w15:author="intel user TUE">
    <w15:presenceInfo w15:providerId="None" w15:userId="intel user TUE"/>
  </w15:person>
  <w15:person w15:author="Nokia">
    <w15:presenceInfo w15:providerId="None" w15:userId="Nokia"/>
  </w15:person>
  <w15:person w15:author="Nokia_r01">
    <w15:presenceInfo w15:providerId="None" w15:userId="Nokia_r01"/>
  </w15:person>
  <w15:person w15:author="NTT DOCOMO">
    <w15:presenceInfo w15:providerId="None" w15:userId="NTT DOCOMO"/>
  </w15:person>
  <w15:person w15:author="QC_13">
    <w15:presenceInfo w15:providerId="None" w15:userId="QC_13"/>
  </w15:person>
  <w15:person w15:author="NTT DOCOMO 2">
    <w15:presenceInfo w15:providerId="None" w15:userId="NTT DOCOMO 2"/>
  </w15:person>
  <w15:person w15:author="QC_2">
    <w15:presenceInfo w15:providerId="None" w15:userId="QC_2"/>
  </w15:person>
  <w15:person w15:author="Ericsson_2408">
    <w15:presenceInfo w15:providerId="None" w15:userId="Ericsson_2408"/>
  </w15:person>
  <w15:person w15:author="Ericsson-August23">
    <w15:presenceInfo w15:providerId="None" w15:userId="Ericsson-August23"/>
  </w15:person>
  <w15:person w15:author="Nokia_r02">
    <w15:presenceInfo w15:providerId="None" w15:userId="Nokia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FAD"/>
    <w:rsid w:val="00013893"/>
    <w:rsid w:val="00017695"/>
    <w:rsid w:val="00021FDC"/>
    <w:rsid w:val="00022182"/>
    <w:rsid w:val="00022310"/>
    <w:rsid w:val="00022C67"/>
    <w:rsid w:val="00022E4A"/>
    <w:rsid w:val="00022F5B"/>
    <w:rsid w:val="00023351"/>
    <w:rsid w:val="0002497A"/>
    <w:rsid w:val="000319A2"/>
    <w:rsid w:val="00033363"/>
    <w:rsid w:val="00035CF8"/>
    <w:rsid w:val="00037509"/>
    <w:rsid w:val="00037E23"/>
    <w:rsid w:val="00042D01"/>
    <w:rsid w:val="00044A8F"/>
    <w:rsid w:val="00055098"/>
    <w:rsid w:val="00060E43"/>
    <w:rsid w:val="00066EF4"/>
    <w:rsid w:val="00074866"/>
    <w:rsid w:val="00075C0A"/>
    <w:rsid w:val="00087441"/>
    <w:rsid w:val="00096796"/>
    <w:rsid w:val="000A5D83"/>
    <w:rsid w:val="000A6394"/>
    <w:rsid w:val="000B7FED"/>
    <w:rsid w:val="000C038A"/>
    <w:rsid w:val="000C6598"/>
    <w:rsid w:val="000D06EB"/>
    <w:rsid w:val="000D1C05"/>
    <w:rsid w:val="000D34F6"/>
    <w:rsid w:val="000D44B3"/>
    <w:rsid w:val="000D5818"/>
    <w:rsid w:val="000D643E"/>
    <w:rsid w:val="000F5D3E"/>
    <w:rsid w:val="0010655C"/>
    <w:rsid w:val="0010656E"/>
    <w:rsid w:val="00106611"/>
    <w:rsid w:val="00112674"/>
    <w:rsid w:val="00114DBF"/>
    <w:rsid w:val="00125322"/>
    <w:rsid w:val="001367BA"/>
    <w:rsid w:val="00136817"/>
    <w:rsid w:val="001372DF"/>
    <w:rsid w:val="00145D43"/>
    <w:rsid w:val="0015387B"/>
    <w:rsid w:val="00155364"/>
    <w:rsid w:val="0015637D"/>
    <w:rsid w:val="00162074"/>
    <w:rsid w:val="00165DB6"/>
    <w:rsid w:val="001702BD"/>
    <w:rsid w:val="00177D43"/>
    <w:rsid w:val="001801EF"/>
    <w:rsid w:val="0018192B"/>
    <w:rsid w:val="00184698"/>
    <w:rsid w:val="001870D4"/>
    <w:rsid w:val="00192128"/>
    <w:rsid w:val="00192C46"/>
    <w:rsid w:val="00195C68"/>
    <w:rsid w:val="00197D83"/>
    <w:rsid w:val="001A00A7"/>
    <w:rsid w:val="001A08B3"/>
    <w:rsid w:val="001A379F"/>
    <w:rsid w:val="001A6E61"/>
    <w:rsid w:val="001A7B60"/>
    <w:rsid w:val="001B2562"/>
    <w:rsid w:val="001B52F0"/>
    <w:rsid w:val="001B65F7"/>
    <w:rsid w:val="001B7A65"/>
    <w:rsid w:val="001C1925"/>
    <w:rsid w:val="001D0E12"/>
    <w:rsid w:val="001E14C1"/>
    <w:rsid w:val="001E41F3"/>
    <w:rsid w:val="001E6A1E"/>
    <w:rsid w:val="001F3791"/>
    <w:rsid w:val="001F4F28"/>
    <w:rsid w:val="001F6AB4"/>
    <w:rsid w:val="00204028"/>
    <w:rsid w:val="002143B1"/>
    <w:rsid w:val="00220BB8"/>
    <w:rsid w:val="00221E89"/>
    <w:rsid w:val="002271F3"/>
    <w:rsid w:val="00234FE7"/>
    <w:rsid w:val="00247A9E"/>
    <w:rsid w:val="00247BFC"/>
    <w:rsid w:val="0026004D"/>
    <w:rsid w:val="002640DD"/>
    <w:rsid w:val="002641F1"/>
    <w:rsid w:val="002655E4"/>
    <w:rsid w:val="002703D4"/>
    <w:rsid w:val="002723EB"/>
    <w:rsid w:val="00272A3D"/>
    <w:rsid w:val="00273BB1"/>
    <w:rsid w:val="00275D12"/>
    <w:rsid w:val="002809B2"/>
    <w:rsid w:val="00284FEB"/>
    <w:rsid w:val="00285017"/>
    <w:rsid w:val="002860C4"/>
    <w:rsid w:val="00286553"/>
    <w:rsid w:val="00293C44"/>
    <w:rsid w:val="002971AD"/>
    <w:rsid w:val="002A3743"/>
    <w:rsid w:val="002A566A"/>
    <w:rsid w:val="002B14DA"/>
    <w:rsid w:val="002B3EA9"/>
    <w:rsid w:val="002B5741"/>
    <w:rsid w:val="002B7F29"/>
    <w:rsid w:val="002C0904"/>
    <w:rsid w:val="002C3334"/>
    <w:rsid w:val="002C7547"/>
    <w:rsid w:val="002D1CCF"/>
    <w:rsid w:val="002E02A5"/>
    <w:rsid w:val="002E472E"/>
    <w:rsid w:val="002E4E1B"/>
    <w:rsid w:val="002E6B2F"/>
    <w:rsid w:val="002F0A9A"/>
    <w:rsid w:val="002F1899"/>
    <w:rsid w:val="002F4890"/>
    <w:rsid w:val="00305409"/>
    <w:rsid w:val="00306CA5"/>
    <w:rsid w:val="00313B97"/>
    <w:rsid w:val="00340AD0"/>
    <w:rsid w:val="00346926"/>
    <w:rsid w:val="0035437A"/>
    <w:rsid w:val="00354B9E"/>
    <w:rsid w:val="003609EF"/>
    <w:rsid w:val="0036231A"/>
    <w:rsid w:val="00363AE9"/>
    <w:rsid w:val="00365174"/>
    <w:rsid w:val="00374DD4"/>
    <w:rsid w:val="003764D3"/>
    <w:rsid w:val="00381CD0"/>
    <w:rsid w:val="003924FD"/>
    <w:rsid w:val="00395C23"/>
    <w:rsid w:val="003A512E"/>
    <w:rsid w:val="003A5C3D"/>
    <w:rsid w:val="003A695C"/>
    <w:rsid w:val="003B1950"/>
    <w:rsid w:val="003C195D"/>
    <w:rsid w:val="003C3A4E"/>
    <w:rsid w:val="003D0B5F"/>
    <w:rsid w:val="003E1A36"/>
    <w:rsid w:val="003E758E"/>
    <w:rsid w:val="003F01F3"/>
    <w:rsid w:val="003F2225"/>
    <w:rsid w:val="003F5D5F"/>
    <w:rsid w:val="0041014C"/>
    <w:rsid w:val="00410371"/>
    <w:rsid w:val="0041160F"/>
    <w:rsid w:val="004242F1"/>
    <w:rsid w:val="00427378"/>
    <w:rsid w:val="004372E0"/>
    <w:rsid w:val="00453075"/>
    <w:rsid w:val="00462630"/>
    <w:rsid w:val="004661CD"/>
    <w:rsid w:val="0047180A"/>
    <w:rsid w:val="00475AC3"/>
    <w:rsid w:val="004A4722"/>
    <w:rsid w:val="004B19E6"/>
    <w:rsid w:val="004B75B7"/>
    <w:rsid w:val="004C4BBE"/>
    <w:rsid w:val="004F2AEA"/>
    <w:rsid w:val="00505258"/>
    <w:rsid w:val="005126A6"/>
    <w:rsid w:val="00513B8F"/>
    <w:rsid w:val="005154A2"/>
    <w:rsid w:val="0051580D"/>
    <w:rsid w:val="005265EA"/>
    <w:rsid w:val="00547111"/>
    <w:rsid w:val="00551BBA"/>
    <w:rsid w:val="00560AFC"/>
    <w:rsid w:val="00560D87"/>
    <w:rsid w:val="00571726"/>
    <w:rsid w:val="0057660A"/>
    <w:rsid w:val="00586775"/>
    <w:rsid w:val="00586918"/>
    <w:rsid w:val="005928F3"/>
    <w:rsid w:val="00592D74"/>
    <w:rsid w:val="00593DCA"/>
    <w:rsid w:val="00595E00"/>
    <w:rsid w:val="00597B05"/>
    <w:rsid w:val="005B7066"/>
    <w:rsid w:val="005D633F"/>
    <w:rsid w:val="005E2C44"/>
    <w:rsid w:val="005F6568"/>
    <w:rsid w:val="005F7A09"/>
    <w:rsid w:val="005F7C87"/>
    <w:rsid w:val="00601A80"/>
    <w:rsid w:val="00601CB1"/>
    <w:rsid w:val="00603E4C"/>
    <w:rsid w:val="00612986"/>
    <w:rsid w:val="006130D3"/>
    <w:rsid w:val="00621188"/>
    <w:rsid w:val="006257ED"/>
    <w:rsid w:val="00636A5E"/>
    <w:rsid w:val="0063703D"/>
    <w:rsid w:val="006443DF"/>
    <w:rsid w:val="00647F54"/>
    <w:rsid w:val="0065039F"/>
    <w:rsid w:val="00654523"/>
    <w:rsid w:val="00655E78"/>
    <w:rsid w:val="00660F09"/>
    <w:rsid w:val="00660FDD"/>
    <w:rsid w:val="00665C47"/>
    <w:rsid w:val="00667324"/>
    <w:rsid w:val="00673248"/>
    <w:rsid w:val="006825C6"/>
    <w:rsid w:val="00684E8B"/>
    <w:rsid w:val="00685D37"/>
    <w:rsid w:val="00690423"/>
    <w:rsid w:val="00695808"/>
    <w:rsid w:val="00696E4F"/>
    <w:rsid w:val="006972BE"/>
    <w:rsid w:val="0069790D"/>
    <w:rsid w:val="006A3CD9"/>
    <w:rsid w:val="006B4127"/>
    <w:rsid w:val="006B46FB"/>
    <w:rsid w:val="006B7011"/>
    <w:rsid w:val="006C257B"/>
    <w:rsid w:val="006C7ECC"/>
    <w:rsid w:val="006D039A"/>
    <w:rsid w:val="006D11F2"/>
    <w:rsid w:val="006D170F"/>
    <w:rsid w:val="006D3F03"/>
    <w:rsid w:val="006E1E4A"/>
    <w:rsid w:val="006E21FB"/>
    <w:rsid w:val="006F2BC0"/>
    <w:rsid w:val="006F68E2"/>
    <w:rsid w:val="00704324"/>
    <w:rsid w:val="00704FEC"/>
    <w:rsid w:val="00711090"/>
    <w:rsid w:val="007273B6"/>
    <w:rsid w:val="007308F9"/>
    <w:rsid w:val="0073120A"/>
    <w:rsid w:val="00741618"/>
    <w:rsid w:val="00751108"/>
    <w:rsid w:val="00765668"/>
    <w:rsid w:val="00767F2B"/>
    <w:rsid w:val="007708FA"/>
    <w:rsid w:val="007730A2"/>
    <w:rsid w:val="00776D85"/>
    <w:rsid w:val="00780E07"/>
    <w:rsid w:val="00784BAA"/>
    <w:rsid w:val="00792342"/>
    <w:rsid w:val="007943CF"/>
    <w:rsid w:val="00794831"/>
    <w:rsid w:val="007977A8"/>
    <w:rsid w:val="007A3A46"/>
    <w:rsid w:val="007A42A9"/>
    <w:rsid w:val="007A511B"/>
    <w:rsid w:val="007A79AA"/>
    <w:rsid w:val="007B3A2E"/>
    <w:rsid w:val="007B512A"/>
    <w:rsid w:val="007B54C1"/>
    <w:rsid w:val="007B5B58"/>
    <w:rsid w:val="007B5CD8"/>
    <w:rsid w:val="007C2097"/>
    <w:rsid w:val="007C50AD"/>
    <w:rsid w:val="007C6577"/>
    <w:rsid w:val="007C68FB"/>
    <w:rsid w:val="007C7937"/>
    <w:rsid w:val="007C7F3F"/>
    <w:rsid w:val="007D6A07"/>
    <w:rsid w:val="007F0040"/>
    <w:rsid w:val="007F08B5"/>
    <w:rsid w:val="007F3127"/>
    <w:rsid w:val="007F425F"/>
    <w:rsid w:val="007F4314"/>
    <w:rsid w:val="007F7259"/>
    <w:rsid w:val="0080341A"/>
    <w:rsid w:val="008040A8"/>
    <w:rsid w:val="00804879"/>
    <w:rsid w:val="00811A53"/>
    <w:rsid w:val="00812C02"/>
    <w:rsid w:val="008144C3"/>
    <w:rsid w:val="00815C8F"/>
    <w:rsid w:val="008248B5"/>
    <w:rsid w:val="008266F6"/>
    <w:rsid w:val="008279FA"/>
    <w:rsid w:val="00837352"/>
    <w:rsid w:val="00837981"/>
    <w:rsid w:val="00842454"/>
    <w:rsid w:val="00852696"/>
    <w:rsid w:val="008626E7"/>
    <w:rsid w:val="00870EE7"/>
    <w:rsid w:val="00875B55"/>
    <w:rsid w:val="00881567"/>
    <w:rsid w:val="00884A8B"/>
    <w:rsid w:val="0088607E"/>
    <w:rsid w:val="008863B9"/>
    <w:rsid w:val="00887C9E"/>
    <w:rsid w:val="008920BD"/>
    <w:rsid w:val="008949E1"/>
    <w:rsid w:val="008A0FF4"/>
    <w:rsid w:val="008A45A6"/>
    <w:rsid w:val="008A6664"/>
    <w:rsid w:val="008B378D"/>
    <w:rsid w:val="008B5ACA"/>
    <w:rsid w:val="008C2C6A"/>
    <w:rsid w:val="008E0579"/>
    <w:rsid w:val="008E5A69"/>
    <w:rsid w:val="008F3789"/>
    <w:rsid w:val="008F4A28"/>
    <w:rsid w:val="008F686C"/>
    <w:rsid w:val="009059CE"/>
    <w:rsid w:val="0090746F"/>
    <w:rsid w:val="0090795D"/>
    <w:rsid w:val="00910D07"/>
    <w:rsid w:val="009148DE"/>
    <w:rsid w:val="009200D8"/>
    <w:rsid w:val="00920709"/>
    <w:rsid w:val="00924A6B"/>
    <w:rsid w:val="00926FFE"/>
    <w:rsid w:val="00930FF8"/>
    <w:rsid w:val="00934587"/>
    <w:rsid w:val="009412AA"/>
    <w:rsid w:val="009414AB"/>
    <w:rsid w:val="00941E30"/>
    <w:rsid w:val="00945885"/>
    <w:rsid w:val="00947B09"/>
    <w:rsid w:val="009549B1"/>
    <w:rsid w:val="00961DFF"/>
    <w:rsid w:val="00974BC8"/>
    <w:rsid w:val="009777D9"/>
    <w:rsid w:val="009801BA"/>
    <w:rsid w:val="00986861"/>
    <w:rsid w:val="00991B88"/>
    <w:rsid w:val="009931AC"/>
    <w:rsid w:val="0099650C"/>
    <w:rsid w:val="00996619"/>
    <w:rsid w:val="009A3B14"/>
    <w:rsid w:val="009A5753"/>
    <w:rsid w:val="009A579D"/>
    <w:rsid w:val="009B42AE"/>
    <w:rsid w:val="009C00F9"/>
    <w:rsid w:val="009C2A98"/>
    <w:rsid w:val="009E3297"/>
    <w:rsid w:val="009E3FB6"/>
    <w:rsid w:val="009E5732"/>
    <w:rsid w:val="009F087B"/>
    <w:rsid w:val="009F4188"/>
    <w:rsid w:val="009F41E6"/>
    <w:rsid w:val="009F734F"/>
    <w:rsid w:val="00A13382"/>
    <w:rsid w:val="00A14BAF"/>
    <w:rsid w:val="00A17F07"/>
    <w:rsid w:val="00A201FF"/>
    <w:rsid w:val="00A246B6"/>
    <w:rsid w:val="00A30528"/>
    <w:rsid w:val="00A33437"/>
    <w:rsid w:val="00A3648C"/>
    <w:rsid w:val="00A36500"/>
    <w:rsid w:val="00A43F73"/>
    <w:rsid w:val="00A44B12"/>
    <w:rsid w:val="00A45B0C"/>
    <w:rsid w:val="00A46A6C"/>
    <w:rsid w:val="00A47A70"/>
    <w:rsid w:val="00A47E70"/>
    <w:rsid w:val="00A50CF0"/>
    <w:rsid w:val="00A64D03"/>
    <w:rsid w:val="00A6620A"/>
    <w:rsid w:val="00A7671C"/>
    <w:rsid w:val="00A807A1"/>
    <w:rsid w:val="00A810C5"/>
    <w:rsid w:val="00A81F59"/>
    <w:rsid w:val="00A84247"/>
    <w:rsid w:val="00A96389"/>
    <w:rsid w:val="00A96CAC"/>
    <w:rsid w:val="00AA131B"/>
    <w:rsid w:val="00AA2CBC"/>
    <w:rsid w:val="00AA56CF"/>
    <w:rsid w:val="00AA67E2"/>
    <w:rsid w:val="00AB1BE5"/>
    <w:rsid w:val="00AB2AC2"/>
    <w:rsid w:val="00AB380C"/>
    <w:rsid w:val="00AC1B66"/>
    <w:rsid w:val="00AC430F"/>
    <w:rsid w:val="00AC5820"/>
    <w:rsid w:val="00AD021A"/>
    <w:rsid w:val="00AD1CD8"/>
    <w:rsid w:val="00AD451D"/>
    <w:rsid w:val="00AD7ADA"/>
    <w:rsid w:val="00AF1200"/>
    <w:rsid w:val="00B00A0D"/>
    <w:rsid w:val="00B011E9"/>
    <w:rsid w:val="00B0456E"/>
    <w:rsid w:val="00B121BC"/>
    <w:rsid w:val="00B15404"/>
    <w:rsid w:val="00B212E3"/>
    <w:rsid w:val="00B2183D"/>
    <w:rsid w:val="00B244C5"/>
    <w:rsid w:val="00B258BB"/>
    <w:rsid w:val="00B33719"/>
    <w:rsid w:val="00B33B77"/>
    <w:rsid w:val="00B44ABF"/>
    <w:rsid w:val="00B67B97"/>
    <w:rsid w:val="00B71164"/>
    <w:rsid w:val="00B727F4"/>
    <w:rsid w:val="00B91355"/>
    <w:rsid w:val="00B92B2E"/>
    <w:rsid w:val="00B95054"/>
    <w:rsid w:val="00B968C8"/>
    <w:rsid w:val="00BA0588"/>
    <w:rsid w:val="00BA3EC5"/>
    <w:rsid w:val="00BA51D9"/>
    <w:rsid w:val="00BA7603"/>
    <w:rsid w:val="00BB26DD"/>
    <w:rsid w:val="00BB5DFC"/>
    <w:rsid w:val="00BB705D"/>
    <w:rsid w:val="00BD2066"/>
    <w:rsid w:val="00BD279D"/>
    <w:rsid w:val="00BD46F1"/>
    <w:rsid w:val="00BD4C3C"/>
    <w:rsid w:val="00BD6BB8"/>
    <w:rsid w:val="00BD6DBF"/>
    <w:rsid w:val="00BE2563"/>
    <w:rsid w:val="00BE2F5F"/>
    <w:rsid w:val="00BE5CD5"/>
    <w:rsid w:val="00BE74EE"/>
    <w:rsid w:val="00BF1342"/>
    <w:rsid w:val="00BF142E"/>
    <w:rsid w:val="00C009F6"/>
    <w:rsid w:val="00C043E3"/>
    <w:rsid w:val="00C1006F"/>
    <w:rsid w:val="00C12B6D"/>
    <w:rsid w:val="00C15C98"/>
    <w:rsid w:val="00C16D67"/>
    <w:rsid w:val="00C16ED9"/>
    <w:rsid w:val="00C1732B"/>
    <w:rsid w:val="00C21B70"/>
    <w:rsid w:val="00C23D14"/>
    <w:rsid w:val="00C25130"/>
    <w:rsid w:val="00C26BC8"/>
    <w:rsid w:val="00C319D2"/>
    <w:rsid w:val="00C42A2F"/>
    <w:rsid w:val="00C435AE"/>
    <w:rsid w:val="00C513E7"/>
    <w:rsid w:val="00C5362D"/>
    <w:rsid w:val="00C54EA8"/>
    <w:rsid w:val="00C55053"/>
    <w:rsid w:val="00C56731"/>
    <w:rsid w:val="00C611FE"/>
    <w:rsid w:val="00C66BA2"/>
    <w:rsid w:val="00C711FC"/>
    <w:rsid w:val="00C74C6D"/>
    <w:rsid w:val="00C86D7E"/>
    <w:rsid w:val="00C9266B"/>
    <w:rsid w:val="00C92A47"/>
    <w:rsid w:val="00C95391"/>
    <w:rsid w:val="00C95985"/>
    <w:rsid w:val="00C975D3"/>
    <w:rsid w:val="00CB6E29"/>
    <w:rsid w:val="00CC02E4"/>
    <w:rsid w:val="00CC5026"/>
    <w:rsid w:val="00CC68D0"/>
    <w:rsid w:val="00CD2206"/>
    <w:rsid w:val="00CD45A0"/>
    <w:rsid w:val="00CF7427"/>
    <w:rsid w:val="00D00538"/>
    <w:rsid w:val="00D02C0D"/>
    <w:rsid w:val="00D03F9A"/>
    <w:rsid w:val="00D06D51"/>
    <w:rsid w:val="00D13CEB"/>
    <w:rsid w:val="00D2021A"/>
    <w:rsid w:val="00D2194F"/>
    <w:rsid w:val="00D24991"/>
    <w:rsid w:val="00D3159D"/>
    <w:rsid w:val="00D31644"/>
    <w:rsid w:val="00D32216"/>
    <w:rsid w:val="00D4160D"/>
    <w:rsid w:val="00D47B18"/>
    <w:rsid w:val="00D50255"/>
    <w:rsid w:val="00D5430E"/>
    <w:rsid w:val="00D54862"/>
    <w:rsid w:val="00D5514F"/>
    <w:rsid w:val="00D560B1"/>
    <w:rsid w:val="00D66520"/>
    <w:rsid w:val="00D739BA"/>
    <w:rsid w:val="00D81899"/>
    <w:rsid w:val="00D847E8"/>
    <w:rsid w:val="00D86697"/>
    <w:rsid w:val="00D910F0"/>
    <w:rsid w:val="00D92852"/>
    <w:rsid w:val="00DA1966"/>
    <w:rsid w:val="00DB2728"/>
    <w:rsid w:val="00DC4DD6"/>
    <w:rsid w:val="00DD1A5B"/>
    <w:rsid w:val="00DD4BEC"/>
    <w:rsid w:val="00DE1E92"/>
    <w:rsid w:val="00DE2902"/>
    <w:rsid w:val="00DE34CF"/>
    <w:rsid w:val="00DE4458"/>
    <w:rsid w:val="00DE69E8"/>
    <w:rsid w:val="00DE6B4E"/>
    <w:rsid w:val="00DF165A"/>
    <w:rsid w:val="00DF33FF"/>
    <w:rsid w:val="00DF7DF5"/>
    <w:rsid w:val="00E006F4"/>
    <w:rsid w:val="00E04CE4"/>
    <w:rsid w:val="00E05ED2"/>
    <w:rsid w:val="00E12A02"/>
    <w:rsid w:val="00E13691"/>
    <w:rsid w:val="00E13F3D"/>
    <w:rsid w:val="00E241E6"/>
    <w:rsid w:val="00E34898"/>
    <w:rsid w:val="00E35397"/>
    <w:rsid w:val="00E353B3"/>
    <w:rsid w:val="00E72859"/>
    <w:rsid w:val="00E77D56"/>
    <w:rsid w:val="00E82FC9"/>
    <w:rsid w:val="00E9128D"/>
    <w:rsid w:val="00E93AB4"/>
    <w:rsid w:val="00EA2A63"/>
    <w:rsid w:val="00EA2D66"/>
    <w:rsid w:val="00EB09B7"/>
    <w:rsid w:val="00EB3BFA"/>
    <w:rsid w:val="00EB4533"/>
    <w:rsid w:val="00EB5626"/>
    <w:rsid w:val="00EB60F0"/>
    <w:rsid w:val="00ED7A88"/>
    <w:rsid w:val="00EE0346"/>
    <w:rsid w:val="00EE4518"/>
    <w:rsid w:val="00EE7D7C"/>
    <w:rsid w:val="00EF1322"/>
    <w:rsid w:val="00F0171F"/>
    <w:rsid w:val="00F2301D"/>
    <w:rsid w:val="00F23EEA"/>
    <w:rsid w:val="00F24270"/>
    <w:rsid w:val="00F2534D"/>
    <w:rsid w:val="00F259B7"/>
    <w:rsid w:val="00F25D98"/>
    <w:rsid w:val="00F300FB"/>
    <w:rsid w:val="00F335FA"/>
    <w:rsid w:val="00F45D9F"/>
    <w:rsid w:val="00F462A4"/>
    <w:rsid w:val="00F47B9F"/>
    <w:rsid w:val="00F50758"/>
    <w:rsid w:val="00F5558C"/>
    <w:rsid w:val="00F55F37"/>
    <w:rsid w:val="00F60C00"/>
    <w:rsid w:val="00F66DE3"/>
    <w:rsid w:val="00F80B71"/>
    <w:rsid w:val="00F81CCC"/>
    <w:rsid w:val="00FA0A60"/>
    <w:rsid w:val="00FA0C18"/>
    <w:rsid w:val="00FA3D34"/>
    <w:rsid w:val="00FB51F4"/>
    <w:rsid w:val="00FB6386"/>
    <w:rsid w:val="00FC4CA5"/>
    <w:rsid w:val="00FC6412"/>
    <w:rsid w:val="00FC6C2F"/>
    <w:rsid w:val="00FC7CF9"/>
    <w:rsid w:val="00FD40A3"/>
    <w:rsid w:val="00FD7D71"/>
    <w:rsid w:val="00FE1FAC"/>
    <w:rsid w:val="00FE7301"/>
    <w:rsid w:val="00FF41D2"/>
    <w:rsid w:val="00FF5DF9"/>
    <w:rsid w:val="00FF7766"/>
    <w:rsid w:val="0132FF1E"/>
    <w:rsid w:val="025AF404"/>
    <w:rsid w:val="03F53D57"/>
    <w:rsid w:val="03F9C717"/>
    <w:rsid w:val="06BDC761"/>
    <w:rsid w:val="07B6F87F"/>
    <w:rsid w:val="07C7DC01"/>
    <w:rsid w:val="113CD68E"/>
    <w:rsid w:val="156904CB"/>
    <w:rsid w:val="19422C2E"/>
    <w:rsid w:val="1A99458B"/>
    <w:rsid w:val="1AFB67CD"/>
    <w:rsid w:val="1EC32737"/>
    <w:rsid w:val="213A236E"/>
    <w:rsid w:val="23FB4D08"/>
    <w:rsid w:val="2459657F"/>
    <w:rsid w:val="2980CF68"/>
    <w:rsid w:val="2A4C12EB"/>
    <w:rsid w:val="2B71F02C"/>
    <w:rsid w:val="2DFF7E19"/>
    <w:rsid w:val="355372C8"/>
    <w:rsid w:val="3750FF1A"/>
    <w:rsid w:val="3A7B8008"/>
    <w:rsid w:val="3ACC67DB"/>
    <w:rsid w:val="3AFFB22A"/>
    <w:rsid w:val="3FA34251"/>
    <w:rsid w:val="4932807D"/>
    <w:rsid w:val="499DFC57"/>
    <w:rsid w:val="4A7C5941"/>
    <w:rsid w:val="4D034707"/>
    <w:rsid w:val="6129347A"/>
    <w:rsid w:val="61C71F8C"/>
    <w:rsid w:val="62425280"/>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paragraph" w:styleId="NormalWeb">
    <w:name w:val="Normal (Web)"/>
    <w:basedOn w:val="Normal"/>
    <w:uiPriority w:val="99"/>
    <w:semiHidden/>
    <w:unhideWhenUsed/>
    <w:rsid w:val="00603E4C"/>
    <w:pPr>
      <w:spacing w:before="100" w:beforeAutospacing="1" w:after="100" w:afterAutospacing="1"/>
    </w:pPr>
    <w:rPr>
      <w:sz w:val="24"/>
      <w:szCs w:val="24"/>
      <w:lang w:val="en-US"/>
    </w:rPr>
  </w:style>
  <w:style w:type="paragraph" w:styleId="Revision">
    <w:name w:val="Revision"/>
    <w:hidden/>
    <w:uiPriority w:val="99"/>
    <w:semiHidden/>
    <w:rsid w:val="00F50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09348">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13196411">
      <w:bodyDiv w:val="1"/>
      <w:marLeft w:val="0"/>
      <w:marRight w:val="0"/>
      <w:marTop w:val="0"/>
      <w:marBottom w:val="0"/>
      <w:divBdr>
        <w:top w:val="none" w:sz="0" w:space="0" w:color="auto"/>
        <w:left w:val="none" w:sz="0" w:space="0" w:color="auto"/>
        <w:bottom w:val="none" w:sz="0" w:space="0" w:color="auto"/>
        <w:right w:val="none" w:sz="0" w:space="0" w:color="auto"/>
      </w:divBdr>
    </w:div>
    <w:div w:id="447774441">
      <w:bodyDiv w:val="1"/>
      <w:marLeft w:val="0"/>
      <w:marRight w:val="0"/>
      <w:marTop w:val="0"/>
      <w:marBottom w:val="0"/>
      <w:divBdr>
        <w:top w:val="none" w:sz="0" w:space="0" w:color="auto"/>
        <w:left w:val="none" w:sz="0" w:space="0" w:color="auto"/>
        <w:bottom w:val="none" w:sz="0" w:space="0" w:color="auto"/>
        <w:right w:val="none" w:sz="0" w:space="0" w:color="auto"/>
      </w:divBdr>
      <w:divsChild>
        <w:div w:id="306322141">
          <w:marLeft w:val="0"/>
          <w:marRight w:val="0"/>
          <w:marTop w:val="0"/>
          <w:marBottom w:val="0"/>
          <w:divBdr>
            <w:top w:val="none" w:sz="0" w:space="0" w:color="auto"/>
            <w:left w:val="none" w:sz="0" w:space="0" w:color="auto"/>
            <w:bottom w:val="none" w:sz="0" w:space="0" w:color="auto"/>
            <w:right w:val="none" w:sz="0" w:space="0" w:color="auto"/>
          </w:divBdr>
        </w:div>
      </w:divsChild>
    </w:div>
    <w:div w:id="494341857">
      <w:bodyDiv w:val="1"/>
      <w:marLeft w:val="0"/>
      <w:marRight w:val="0"/>
      <w:marTop w:val="0"/>
      <w:marBottom w:val="0"/>
      <w:divBdr>
        <w:top w:val="none" w:sz="0" w:space="0" w:color="auto"/>
        <w:left w:val="none" w:sz="0" w:space="0" w:color="auto"/>
        <w:bottom w:val="none" w:sz="0" w:space="0" w:color="auto"/>
        <w:right w:val="none" w:sz="0" w:space="0" w:color="auto"/>
      </w:divBdr>
    </w:div>
    <w:div w:id="531069217">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869026504">
      <w:bodyDiv w:val="1"/>
      <w:marLeft w:val="0"/>
      <w:marRight w:val="0"/>
      <w:marTop w:val="0"/>
      <w:marBottom w:val="0"/>
      <w:divBdr>
        <w:top w:val="none" w:sz="0" w:space="0" w:color="auto"/>
        <w:left w:val="none" w:sz="0" w:space="0" w:color="auto"/>
        <w:bottom w:val="none" w:sz="0" w:space="0" w:color="auto"/>
        <w:right w:val="none" w:sz="0" w:space="0" w:color="auto"/>
      </w:divBdr>
    </w:div>
    <w:div w:id="1091438623">
      <w:bodyDiv w:val="1"/>
      <w:marLeft w:val="0"/>
      <w:marRight w:val="0"/>
      <w:marTop w:val="0"/>
      <w:marBottom w:val="0"/>
      <w:divBdr>
        <w:top w:val="none" w:sz="0" w:space="0" w:color="auto"/>
        <w:left w:val="none" w:sz="0" w:space="0" w:color="auto"/>
        <w:bottom w:val="none" w:sz="0" w:space="0" w:color="auto"/>
        <w:right w:val="none" w:sz="0" w:space="0" w:color="auto"/>
      </w:divBdr>
    </w:div>
    <w:div w:id="1118524637">
      <w:bodyDiv w:val="1"/>
      <w:marLeft w:val="0"/>
      <w:marRight w:val="0"/>
      <w:marTop w:val="0"/>
      <w:marBottom w:val="0"/>
      <w:divBdr>
        <w:top w:val="none" w:sz="0" w:space="0" w:color="auto"/>
        <w:left w:val="none" w:sz="0" w:space="0" w:color="auto"/>
        <w:bottom w:val="none" w:sz="0" w:space="0" w:color="auto"/>
        <w:right w:val="none" w:sz="0" w:space="0" w:color="auto"/>
      </w:divBdr>
    </w:div>
    <w:div w:id="1218859287">
      <w:bodyDiv w:val="1"/>
      <w:marLeft w:val="0"/>
      <w:marRight w:val="0"/>
      <w:marTop w:val="0"/>
      <w:marBottom w:val="0"/>
      <w:divBdr>
        <w:top w:val="none" w:sz="0" w:space="0" w:color="auto"/>
        <w:left w:val="none" w:sz="0" w:space="0" w:color="auto"/>
        <w:bottom w:val="none" w:sz="0" w:space="0" w:color="auto"/>
        <w:right w:val="none" w:sz="0" w:space="0" w:color="auto"/>
      </w:divBdr>
    </w:div>
    <w:div w:id="1218928935">
      <w:bodyDiv w:val="1"/>
      <w:marLeft w:val="0"/>
      <w:marRight w:val="0"/>
      <w:marTop w:val="0"/>
      <w:marBottom w:val="0"/>
      <w:divBdr>
        <w:top w:val="none" w:sz="0" w:space="0" w:color="auto"/>
        <w:left w:val="none" w:sz="0" w:space="0" w:color="auto"/>
        <w:bottom w:val="none" w:sz="0" w:space="0" w:color="auto"/>
        <w:right w:val="none" w:sz="0" w:space="0" w:color="auto"/>
      </w:divBdr>
    </w:div>
    <w:div w:id="1274434427">
      <w:bodyDiv w:val="1"/>
      <w:marLeft w:val="0"/>
      <w:marRight w:val="0"/>
      <w:marTop w:val="0"/>
      <w:marBottom w:val="0"/>
      <w:divBdr>
        <w:top w:val="none" w:sz="0" w:space="0" w:color="auto"/>
        <w:left w:val="none" w:sz="0" w:space="0" w:color="auto"/>
        <w:bottom w:val="none" w:sz="0" w:space="0" w:color="auto"/>
        <w:right w:val="none" w:sz="0" w:space="0" w:color="auto"/>
      </w:divBdr>
    </w:div>
    <w:div w:id="1768576213">
      <w:bodyDiv w:val="1"/>
      <w:marLeft w:val="0"/>
      <w:marRight w:val="0"/>
      <w:marTop w:val="0"/>
      <w:marBottom w:val="0"/>
      <w:divBdr>
        <w:top w:val="none" w:sz="0" w:space="0" w:color="auto"/>
        <w:left w:val="none" w:sz="0" w:space="0" w:color="auto"/>
        <w:bottom w:val="none" w:sz="0" w:space="0" w:color="auto"/>
        <w:right w:val="none" w:sz="0" w:space="0" w:color="auto"/>
      </w:divBdr>
    </w:div>
    <w:div w:id="1816027782">
      <w:bodyDiv w:val="1"/>
      <w:marLeft w:val="0"/>
      <w:marRight w:val="0"/>
      <w:marTop w:val="0"/>
      <w:marBottom w:val="0"/>
      <w:divBdr>
        <w:top w:val="none" w:sz="0" w:space="0" w:color="auto"/>
        <w:left w:val="none" w:sz="0" w:space="0" w:color="auto"/>
        <w:bottom w:val="none" w:sz="0" w:space="0" w:color="auto"/>
        <w:right w:val="none" w:sz="0" w:space="0" w:color="auto"/>
      </w:divBdr>
    </w:div>
    <w:div w:id="1921015429">
      <w:bodyDiv w:val="1"/>
      <w:marLeft w:val="0"/>
      <w:marRight w:val="0"/>
      <w:marTop w:val="0"/>
      <w:marBottom w:val="0"/>
      <w:divBdr>
        <w:top w:val="none" w:sz="0" w:space="0" w:color="auto"/>
        <w:left w:val="none" w:sz="0" w:space="0" w:color="auto"/>
        <w:bottom w:val="none" w:sz="0" w:space="0" w:color="auto"/>
        <w:right w:val="none" w:sz="0" w:space="0" w:color="auto"/>
      </w:divBdr>
    </w:div>
    <w:div w:id="1970626869">
      <w:bodyDiv w:val="1"/>
      <w:marLeft w:val="0"/>
      <w:marRight w:val="0"/>
      <w:marTop w:val="0"/>
      <w:marBottom w:val="0"/>
      <w:divBdr>
        <w:top w:val="none" w:sz="0" w:space="0" w:color="auto"/>
        <w:left w:val="none" w:sz="0" w:space="0" w:color="auto"/>
        <w:bottom w:val="none" w:sz="0" w:space="0" w:color="auto"/>
        <w:right w:val="none" w:sz="0" w:space="0" w:color="auto"/>
      </w:divBdr>
    </w:div>
    <w:div w:id="213223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5AIRPNAIUNRU-2028481721-5160</_dlc_DocId>
    <_dlc_DocIdUrl xmlns="71c5aaf6-e6ce-465b-b873-5148d2a4c105">
      <Url>https://nokia.sharepoint.com/sites/c5g/e2earch/_layouts/15/DocIdRedir.aspx?ID=5AIRPNAIUNRU-2028481721-5160</Url>
      <Description>5AIRPNAIUNRU-2028481721-5160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3.xml><?xml version="1.0" encoding="utf-8"?>
<ds:datastoreItem xmlns:ds="http://schemas.openxmlformats.org/officeDocument/2006/customXml" ds:itemID="{18E2813A-84CE-4F82-AAA4-3798E2E52B3A}">
  <ds:schemaRefs>
    <ds:schemaRef ds:uri="http://schemas.openxmlformats.org/officeDocument/2006/bibliography"/>
  </ds:schemaRefs>
</ds:datastoreItem>
</file>

<file path=customXml/itemProps4.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5.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0BBA5BC-764B-47C1-AC5D-B020ABB3EEA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5249</Words>
  <Characters>29925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Ericsson-August23</cp:lastModifiedBy>
  <cp:revision>4</cp:revision>
  <cp:lastPrinted>1900-01-01T08:00:00Z</cp:lastPrinted>
  <dcterms:created xsi:type="dcterms:W3CDTF">2021-08-24T12:12:00Z</dcterms:created>
  <dcterms:modified xsi:type="dcterms:W3CDTF">2021-08-24T12:25:00Z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9084ec46-7795-45dc-8450-96ed32c9a2f9</vt:lpwstr>
  </property>
</Properties>
</file>